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675"/>
      </w:tblGrid>
      <w:tr w:rsidR="004D29E2" w:rsidRPr="00E3593A" w14:paraId="6AE01128" w14:textId="77777777" w:rsidTr="003F7FBE">
        <w:tc>
          <w:tcPr>
            <w:tcW w:w="5130" w:type="dxa"/>
          </w:tcPr>
          <w:p w14:paraId="455CDF4A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0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1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MINISTRY OF EDUCATION AND TRAINING</w:t>
            </w:r>
          </w:p>
        </w:tc>
        <w:tc>
          <w:tcPr>
            <w:tcW w:w="4675" w:type="dxa"/>
          </w:tcPr>
          <w:p w14:paraId="16EF06AE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2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Cs w:val="24"/>
                <w:rPrChange w:id="3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SOCIALIST REPUBLIC OF VIETNAM</w:t>
            </w:r>
          </w:p>
        </w:tc>
      </w:tr>
      <w:tr w:rsidR="004D29E2" w:rsidRPr="00E3593A" w14:paraId="36134FD5" w14:textId="77777777" w:rsidTr="003F7FBE">
        <w:tc>
          <w:tcPr>
            <w:tcW w:w="5130" w:type="dxa"/>
          </w:tcPr>
          <w:p w14:paraId="30FF2477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4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Cs w:val="24"/>
                <w:rPrChange w:id="5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</w:tc>
        <w:tc>
          <w:tcPr>
            <w:tcW w:w="4675" w:type="dxa"/>
          </w:tcPr>
          <w:p w14:paraId="4726C9AA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6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Cs w:val="24"/>
                <w:rPrChange w:id="7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 xml:space="preserve">Independence – Freedom – Happiness </w:t>
            </w:r>
          </w:p>
        </w:tc>
      </w:tr>
      <w:tr w:rsidR="004D29E2" w:rsidRPr="00E3593A" w14:paraId="31FFD6DE" w14:textId="77777777" w:rsidTr="003F7FBE">
        <w:trPr>
          <w:trHeight w:val="323"/>
        </w:trPr>
        <w:tc>
          <w:tcPr>
            <w:tcW w:w="5130" w:type="dxa"/>
          </w:tcPr>
          <w:p w14:paraId="1DEA6663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8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Cs w:val="24"/>
                <w:rPrChange w:id="9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  <w:tc>
          <w:tcPr>
            <w:tcW w:w="4675" w:type="dxa"/>
          </w:tcPr>
          <w:p w14:paraId="4466ACCC" w14:textId="77777777" w:rsidR="004D29E2" w:rsidRPr="00E3593A" w:rsidRDefault="004D29E2" w:rsidP="00EE5AF1">
            <w:pPr>
              <w:spacing w:after="0" w:line="312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0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</w:pPr>
            <w:r w:rsidRPr="00E3593A">
              <w:rPr>
                <w:rFonts w:eastAsia="Times New Roman"/>
                <w:b/>
                <w:bCs/>
                <w:color w:val="000000" w:themeColor="text1"/>
                <w:szCs w:val="24"/>
                <w:rPrChange w:id="11" w:author="ThanhBinh" w:date="2016-09-08T10:22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</w:tr>
    </w:tbl>
    <w:p w14:paraId="3EE2C470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1C96C299" w14:textId="77777777" w:rsidR="004D29E2" w:rsidRDefault="004D29E2" w:rsidP="00EE5AF1">
      <w:pPr>
        <w:spacing w:after="0" w:line="312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</w:p>
    <w:p w14:paraId="5EB42D1D" w14:textId="77777777" w:rsidR="007A5EA8" w:rsidRPr="00E3593A" w:rsidRDefault="007A5EA8" w:rsidP="00E3593A">
      <w:pPr>
        <w:spacing w:after="0" w:line="312" w:lineRule="auto"/>
        <w:jc w:val="center"/>
        <w:rPr>
          <w:b/>
          <w:sz w:val="32"/>
          <w:szCs w:val="32"/>
          <w:rPrChange w:id="12" w:author="ThanhBinh" w:date="2016-09-08T10:22:00Z">
            <w:rPr>
              <w:b/>
              <w:sz w:val="26"/>
              <w:szCs w:val="26"/>
            </w:rPr>
          </w:rPrChange>
        </w:rPr>
        <w:pPrChange w:id="13" w:author="ThanhBinh" w:date="2016-09-08T10:22:00Z">
          <w:pPr>
            <w:spacing w:after="120" w:line="312" w:lineRule="auto"/>
            <w:jc w:val="center"/>
          </w:pPr>
        </w:pPrChange>
      </w:pPr>
      <w:r w:rsidRPr="00E3593A">
        <w:rPr>
          <w:b/>
          <w:sz w:val="32"/>
          <w:szCs w:val="32"/>
          <w:rPrChange w:id="14" w:author="ThanhBinh" w:date="2016-09-08T10:22:00Z">
            <w:rPr>
              <w:b/>
              <w:sz w:val="26"/>
              <w:szCs w:val="26"/>
            </w:rPr>
          </w:rPrChange>
        </w:rPr>
        <w:t>COURSE SYLLABUS</w:t>
      </w:r>
    </w:p>
    <w:p w14:paraId="4133A0F4" w14:textId="77777777" w:rsidR="007A5EA8" w:rsidRPr="00CB222F" w:rsidRDefault="007A5EA8" w:rsidP="007A5EA8">
      <w:pPr>
        <w:spacing w:after="120" w:line="312" w:lineRule="auto"/>
        <w:jc w:val="center"/>
        <w:rPr>
          <w:b/>
          <w:sz w:val="26"/>
          <w:szCs w:val="26"/>
        </w:rPr>
      </w:pPr>
      <w:r w:rsidRPr="00CB222F">
        <w:rPr>
          <w:b/>
          <w:sz w:val="26"/>
          <w:szCs w:val="26"/>
        </w:rPr>
        <w:t>FOR FULL-TIME UNDERGRADUATE PROGRAMS</w:t>
      </w:r>
    </w:p>
    <w:p w14:paraId="74B28E4C" w14:textId="77777777" w:rsidR="004D29E2" w:rsidRPr="00844040" w:rsidRDefault="004D29E2" w:rsidP="00EE5AF1">
      <w:pPr>
        <w:spacing w:after="0" w:line="312" w:lineRule="auto"/>
        <w:rPr>
          <w:color w:val="000000" w:themeColor="text1"/>
          <w:szCs w:val="24"/>
        </w:rPr>
      </w:pPr>
    </w:p>
    <w:p w14:paraId="2971E238" w14:textId="335B4832" w:rsidR="004D29E2" w:rsidRPr="00E3593A" w:rsidRDefault="004D29E2" w:rsidP="00E3593A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15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16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1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COURSE NAME:</w:t>
      </w:r>
      <w:r w:rsidRPr="00E3593A">
        <w:rPr>
          <w:rFonts w:eastAsia="Times New Roman"/>
          <w:color w:val="000000" w:themeColor="text1"/>
          <w:szCs w:val="24"/>
          <w:rPrChange w:id="1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</w:t>
      </w:r>
      <w:r w:rsidR="00D61E99" w:rsidRPr="00E3593A">
        <w:rPr>
          <w:rFonts w:eastAsia="Times New Roman"/>
          <w:color w:val="000000" w:themeColor="text1"/>
          <w:szCs w:val="24"/>
          <w:rPrChange w:id="1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Corporate Finance</w:t>
      </w:r>
    </w:p>
    <w:p w14:paraId="1100375E" w14:textId="24360EB7" w:rsidR="004D29E2" w:rsidRPr="00E3593A" w:rsidDel="00E3593A" w:rsidRDefault="00FA0530" w:rsidP="00E3593A">
      <w:pPr>
        <w:spacing w:after="0" w:line="240" w:lineRule="auto"/>
        <w:rPr>
          <w:del w:id="20" w:author="ThanhBinh" w:date="2016-09-08T10:30:00Z"/>
          <w:rFonts w:eastAsia="Times New Roman"/>
          <w:color w:val="000000" w:themeColor="text1"/>
          <w:szCs w:val="24"/>
          <w:rPrChange w:id="21" w:author="ThanhBinh" w:date="2016-09-08T10:32:00Z">
            <w:rPr>
              <w:del w:id="22" w:author="ThanhBinh" w:date="2016-09-08T10:30:00Z"/>
              <w:rFonts w:eastAsia="Times New Roman"/>
              <w:color w:val="000000" w:themeColor="text1"/>
              <w:szCs w:val="24"/>
            </w:rPr>
          </w:rPrChange>
        </w:rPr>
        <w:pPrChange w:id="23" w:author="ThanhBinh" w:date="2016-09-08T10:32:00Z">
          <w:pPr>
            <w:spacing w:after="0" w:line="312" w:lineRule="auto"/>
            <w:ind w:firstLine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2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Code</w:t>
      </w:r>
      <w:r w:rsidR="004D29E2" w:rsidRPr="00E3593A">
        <w:rPr>
          <w:rFonts w:eastAsia="Times New Roman"/>
          <w:color w:val="000000" w:themeColor="text1"/>
          <w:szCs w:val="24"/>
          <w:rPrChange w:id="2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: NHTC110</w:t>
      </w:r>
      <w:r w:rsidR="00D61E99" w:rsidRPr="00E3593A">
        <w:rPr>
          <w:rFonts w:eastAsia="Times New Roman"/>
          <w:color w:val="000000" w:themeColor="text1"/>
          <w:szCs w:val="24"/>
          <w:rPrChange w:id="2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9</w:t>
      </w:r>
      <w:r w:rsidR="004D29E2" w:rsidRPr="00E3593A">
        <w:rPr>
          <w:rFonts w:eastAsia="Times New Roman"/>
          <w:color w:val="000000" w:themeColor="text1"/>
          <w:szCs w:val="24"/>
          <w:rPrChange w:id="2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4D29E2" w:rsidRPr="00E3593A">
        <w:rPr>
          <w:rFonts w:eastAsia="Times New Roman"/>
          <w:color w:val="000000" w:themeColor="text1"/>
          <w:szCs w:val="24"/>
          <w:rPrChange w:id="2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="004D29E2" w:rsidRPr="00E3593A">
        <w:rPr>
          <w:rStyle w:val="PlaceholderText"/>
          <w:color w:val="000000" w:themeColor="text1"/>
          <w:szCs w:val="24"/>
          <w:rPrChange w:id="29" w:author="ThanhBinh" w:date="2016-09-08T10:32:00Z">
            <w:rPr>
              <w:rStyle w:val="PlaceholderText"/>
              <w:color w:val="000000" w:themeColor="text1"/>
              <w:szCs w:val="24"/>
            </w:rPr>
          </w:rPrChange>
        </w:rPr>
        <w:tab/>
      </w:r>
      <w:r w:rsidR="004D29E2" w:rsidRPr="00E3593A">
        <w:rPr>
          <w:rStyle w:val="PlaceholderText"/>
          <w:color w:val="000000" w:themeColor="text1"/>
          <w:szCs w:val="24"/>
          <w:rPrChange w:id="30" w:author="ThanhBinh" w:date="2016-09-08T10:32:00Z">
            <w:rPr>
              <w:rStyle w:val="PlaceholderText"/>
              <w:color w:val="000000" w:themeColor="text1"/>
              <w:szCs w:val="24"/>
            </w:rPr>
          </w:rPrChange>
        </w:rPr>
        <w:tab/>
      </w:r>
      <w:r w:rsidR="00BD3536" w:rsidRPr="00E3593A">
        <w:rPr>
          <w:rStyle w:val="PlaceholderText"/>
          <w:color w:val="000000" w:themeColor="text1"/>
          <w:szCs w:val="24"/>
          <w:rPrChange w:id="31" w:author="ThanhBinh" w:date="2016-09-08T10:32:00Z">
            <w:rPr>
              <w:rStyle w:val="PlaceholderText"/>
              <w:color w:val="000000" w:themeColor="text1"/>
              <w:szCs w:val="24"/>
            </w:rPr>
          </w:rPrChange>
        </w:rPr>
        <w:t>Number of credit</w:t>
      </w:r>
      <w:ins w:id="32" w:author="ThanhBinh" w:date="2016-09-08T10:29:00Z">
        <w:r w:rsidR="00E3593A" w:rsidRPr="00E3593A">
          <w:rPr>
            <w:rStyle w:val="PlaceholderText"/>
            <w:color w:val="000000" w:themeColor="text1"/>
            <w:szCs w:val="24"/>
            <w:rPrChange w:id="33" w:author="ThanhBinh" w:date="2016-09-08T10:32:00Z">
              <w:rPr>
                <w:rStyle w:val="PlaceholderText"/>
                <w:color w:val="000000" w:themeColor="text1"/>
                <w:szCs w:val="24"/>
              </w:rPr>
            </w:rPrChange>
          </w:rPr>
          <w:t>s</w:t>
        </w:r>
      </w:ins>
      <w:r w:rsidR="004D29E2" w:rsidRPr="00E3593A">
        <w:rPr>
          <w:rFonts w:eastAsia="Times New Roman"/>
          <w:color w:val="000000" w:themeColor="text1"/>
          <w:szCs w:val="24"/>
          <w:rPrChange w:id="3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: </w:t>
      </w:r>
      <w:r w:rsidR="00FC6C38" w:rsidRPr="00E3593A">
        <w:rPr>
          <w:rFonts w:eastAsia="Times New Roman"/>
          <w:color w:val="000000" w:themeColor="text1"/>
          <w:szCs w:val="24"/>
          <w:rPrChange w:id="3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2</w:t>
      </w:r>
    </w:p>
    <w:p w14:paraId="5058CD64" w14:textId="77777777" w:rsidR="004D29E2" w:rsidRPr="00E3593A" w:rsidRDefault="004D29E2" w:rsidP="00E3593A">
      <w:pPr>
        <w:spacing w:after="0" w:line="240" w:lineRule="auto"/>
        <w:rPr>
          <w:rFonts w:eastAsia="Times New Roman"/>
          <w:color w:val="000000" w:themeColor="text1"/>
          <w:szCs w:val="24"/>
          <w:rPrChange w:id="3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37" w:author="ThanhBinh" w:date="2016-09-08T10:32:00Z">
          <w:pPr>
            <w:spacing w:after="0" w:line="312" w:lineRule="auto"/>
          </w:pPr>
        </w:pPrChange>
      </w:pPr>
      <w:r w:rsidRPr="00E3593A">
        <w:rPr>
          <w:rFonts w:eastAsia="Times New Roman"/>
          <w:color w:val="000000" w:themeColor="text1"/>
          <w:szCs w:val="24"/>
          <w:rPrChange w:id="3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</w:p>
    <w:p w14:paraId="48DF4431" w14:textId="77777777" w:rsidR="00E3593A" w:rsidRPr="00E3593A" w:rsidRDefault="004D29E2" w:rsidP="00E3593A">
      <w:pPr>
        <w:pStyle w:val="ListParagraph"/>
        <w:numPr>
          <w:ilvl w:val="0"/>
          <w:numId w:val="1"/>
        </w:numPr>
        <w:spacing w:after="0" w:line="240" w:lineRule="auto"/>
        <w:rPr>
          <w:ins w:id="39" w:author="ThanhBinh" w:date="2016-09-08T10:29:00Z"/>
          <w:rFonts w:eastAsia="Times New Roman"/>
          <w:color w:val="000000" w:themeColor="text1"/>
          <w:szCs w:val="24"/>
          <w:rPrChange w:id="40" w:author="ThanhBinh" w:date="2016-09-08T10:32:00Z">
            <w:rPr>
              <w:ins w:id="41" w:author="ThanhBinh" w:date="2016-09-08T10:29:00Z"/>
              <w:rFonts w:eastAsia="Times New Roman"/>
              <w:color w:val="000000" w:themeColor="text1"/>
              <w:szCs w:val="24"/>
            </w:rPr>
          </w:rPrChange>
        </w:rPr>
        <w:pPrChange w:id="42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DEPARTMENT IN CHARGE OF INSTRUCTION</w:t>
      </w:r>
      <w:r w:rsidRPr="00E3593A">
        <w:rPr>
          <w:rFonts w:eastAsia="Times New Roman"/>
          <w:color w:val="000000" w:themeColor="text1"/>
          <w:szCs w:val="24"/>
          <w:rPrChange w:id="4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: </w:t>
      </w:r>
    </w:p>
    <w:p w14:paraId="79CC50AA" w14:textId="23088CE5" w:rsidR="004D29E2" w:rsidRPr="00E3593A" w:rsidRDefault="00E3593A" w:rsidP="00E3593A">
      <w:pPr>
        <w:spacing w:after="0" w:line="240" w:lineRule="auto"/>
        <w:rPr>
          <w:rFonts w:eastAsia="Times New Roman"/>
          <w:i/>
          <w:color w:val="000000" w:themeColor="text1"/>
          <w:szCs w:val="24"/>
          <w:rPrChange w:id="45" w:author="ThanhBinh" w:date="2016-09-08T10:32:00Z">
            <w:rPr/>
          </w:rPrChange>
        </w:rPr>
        <w:pPrChange w:id="46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ins w:id="47" w:author="ThanhBinh" w:date="2016-09-08T10:29:00Z">
        <w:r w:rsidRPr="00E3593A">
          <w:rPr>
            <w:rFonts w:eastAsia="Times New Roman"/>
            <w:i/>
            <w:color w:val="000000" w:themeColor="text1"/>
            <w:szCs w:val="24"/>
            <w:rPrChange w:id="48" w:author="ThanhBinh" w:date="2016-09-08T10:32:00Z">
              <w:rPr>
                <w:rFonts w:eastAsia="Times New Roman"/>
                <w:b/>
                <w:color w:val="000000" w:themeColor="text1"/>
                <w:szCs w:val="24"/>
              </w:rPr>
            </w:rPrChange>
          </w:rPr>
          <w:t xml:space="preserve">Department of </w:t>
        </w:r>
      </w:ins>
      <w:r w:rsidR="004D29E2" w:rsidRPr="00E3593A">
        <w:rPr>
          <w:rFonts w:eastAsia="Times New Roman"/>
          <w:i/>
          <w:color w:val="000000" w:themeColor="text1"/>
          <w:szCs w:val="24"/>
          <w:rPrChange w:id="49" w:author="ThanhBinh" w:date="2016-09-08T10:32:00Z">
            <w:rPr/>
          </w:rPrChange>
        </w:rPr>
        <w:t>Corporate Finance</w:t>
      </w:r>
    </w:p>
    <w:p w14:paraId="771CAB57" w14:textId="77777777" w:rsidR="008F13AB" w:rsidRPr="00E3593A" w:rsidRDefault="008F13AB" w:rsidP="00E3593A">
      <w:pPr>
        <w:spacing w:after="0" w:line="240" w:lineRule="auto"/>
        <w:jc w:val="both"/>
        <w:rPr>
          <w:sz w:val="26"/>
          <w:szCs w:val="26"/>
          <w:rPrChange w:id="50" w:author="ThanhBinh" w:date="2016-09-08T10:32:00Z">
            <w:rPr>
              <w:sz w:val="26"/>
              <w:szCs w:val="26"/>
            </w:rPr>
          </w:rPrChange>
        </w:rPr>
        <w:pPrChange w:id="51" w:author="ThanhBinh" w:date="2016-09-08T10:32:00Z">
          <w:pPr>
            <w:spacing w:after="120" w:line="312" w:lineRule="auto"/>
            <w:jc w:val="both"/>
          </w:pPr>
        </w:pPrChange>
      </w:pPr>
      <w:del w:id="52" w:author="ThanhBinh" w:date="2016-09-08T10:29:00Z">
        <w:r w:rsidRPr="00E3593A" w:rsidDel="00E3593A">
          <w:rPr>
            <w:rFonts w:eastAsia="Times New Roman"/>
            <w:b/>
            <w:color w:val="000000" w:themeColor="text1"/>
            <w:szCs w:val="24"/>
            <w:rPrChange w:id="53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E3593A">
        <w:rPr>
          <w:b/>
          <w:sz w:val="26"/>
          <w:szCs w:val="26"/>
          <w:rPrChange w:id="54" w:author="ThanhBinh" w:date="2016-09-08T10:32:00Z">
            <w:rPr>
              <w:sz w:val="26"/>
              <w:szCs w:val="26"/>
            </w:rPr>
          </w:rPrChange>
        </w:rPr>
        <w:t>Office:</w:t>
      </w:r>
      <w:r w:rsidRPr="00E3593A">
        <w:rPr>
          <w:sz w:val="26"/>
          <w:szCs w:val="26"/>
          <w:rPrChange w:id="55" w:author="ThanhBinh" w:date="2016-09-08T10:32:00Z">
            <w:rPr>
              <w:sz w:val="26"/>
              <w:szCs w:val="26"/>
            </w:rPr>
          </w:rPrChange>
        </w:rPr>
        <w:t xml:space="preserve"> Room 306, Building 07, National Economics University</w:t>
      </w:r>
    </w:p>
    <w:p w14:paraId="21E62FB4" w14:textId="7E03C998" w:rsidR="008F13AB" w:rsidRPr="00E3593A" w:rsidDel="00E3593A" w:rsidRDefault="008F13AB" w:rsidP="00E3593A">
      <w:pPr>
        <w:spacing w:after="120" w:line="240" w:lineRule="auto"/>
        <w:jc w:val="both"/>
        <w:rPr>
          <w:del w:id="56" w:author="ThanhBinh" w:date="2016-09-08T10:29:00Z"/>
          <w:sz w:val="26"/>
          <w:szCs w:val="26"/>
          <w:rPrChange w:id="57" w:author="ThanhBinh" w:date="2016-09-08T10:32:00Z">
            <w:rPr>
              <w:del w:id="58" w:author="ThanhBinh" w:date="2016-09-08T10:29:00Z"/>
              <w:sz w:val="26"/>
              <w:szCs w:val="26"/>
            </w:rPr>
          </w:rPrChange>
        </w:rPr>
        <w:pPrChange w:id="59" w:author="ThanhBinh" w:date="2016-09-08T10:32:00Z">
          <w:pPr>
            <w:spacing w:after="120" w:line="312" w:lineRule="auto"/>
            <w:jc w:val="both"/>
          </w:pPr>
        </w:pPrChange>
      </w:pPr>
      <w:r w:rsidRPr="00E3593A">
        <w:rPr>
          <w:b/>
          <w:sz w:val="26"/>
          <w:szCs w:val="26"/>
          <w:rPrChange w:id="60" w:author="ThanhBinh" w:date="2016-09-08T10:32:00Z">
            <w:rPr>
              <w:sz w:val="26"/>
              <w:szCs w:val="26"/>
            </w:rPr>
          </w:rPrChange>
        </w:rPr>
        <w:t>Office Hours:</w:t>
      </w:r>
      <w:r w:rsidRPr="00E3593A">
        <w:rPr>
          <w:sz w:val="26"/>
          <w:szCs w:val="26"/>
          <w:rPrChange w:id="61" w:author="ThanhBinh" w:date="2016-09-08T10:32:00Z">
            <w:rPr>
              <w:sz w:val="26"/>
              <w:szCs w:val="26"/>
            </w:rPr>
          </w:rPrChange>
        </w:rPr>
        <w:t xml:space="preserve"> 08:00 - 11:00, 14:00 - 17:00, Monday to Frida</w:t>
      </w:r>
      <w:ins w:id="62" w:author="ThanhBinh" w:date="2016-09-08T10:30:00Z">
        <w:r w:rsidR="00E3593A" w:rsidRPr="00E3593A">
          <w:rPr>
            <w:rFonts w:eastAsia="Times New Roman"/>
            <w:color w:val="000000" w:themeColor="text1"/>
            <w:szCs w:val="24"/>
            <w:rPrChange w:id="63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>y</w:t>
        </w:r>
      </w:ins>
      <w:del w:id="64" w:author="ThanhBinh" w:date="2016-09-08T10:29:00Z">
        <w:r w:rsidRPr="00E3593A" w:rsidDel="00E3593A">
          <w:rPr>
            <w:sz w:val="26"/>
            <w:szCs w:val="26"/>
            <w:rPrChange w:id="65" w:author="ThanhBinh" w:date="2016-09-08T10:32:00Z">
              <w:rPr>
                <w:sz w:val="26"/>
                <w:szCs w:val="26"/>
              </w:rPr>
            </w:rPrChange>
          </w:rPr>
          <w:delText>y</w:delText>
        </w:r>
      </w:del>
    </w:p>
    <w:p w14:paraId="2E3F73B5" w14:textId="544F0917" w:rsidR="004D29E2" w:rsidRPr="00E3593A" w:rsidRDefault="004D29E2" w:rsidP="00E3593A">
      <w:pPr>
        <w:spacing w:after="120" w:line="240" w:lineRule="auto"/>
        <w:jc w:val="both"/>
        <w:rPr>
          <w:rFonts w:eastAsia="Times New Roman"/>
          <w:color w:val="000000" w:themeColor="text1"/>
          <w:szCs w:val="24"/>
          <w:rPrChange w:id="6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67" w:author="ThanhBinh" w:date="2016-09-08T10:32:00Z">
          <w:pPr>
            <w:spacing w:after="0" w:line="312" w:lineRule="auto"/>
          </w:pPr>
        </w:pPrChange>
      </w:pPr>
    </w:p>
    <w:p w14:paraId="391DB261" w14:textId="7259BACF" w:rsidR="008A1485" w:rsidRPr="00E3593A" w:rsidRDefault="008A1485" w:rsidP="00E3593A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b/>
          <w:sz w:val="26"/>
          <w:szCs w:val="26"/>
          <w:rPrChange w:id="68" w:author="ThanhBinh" w:date="2016-09-08T10:32:00Z">
            <w:rPr>
              <w:sz w:val="26"/>
              <w:szCs w:val="26"/>
            </w:rPr>
          </w:rPrChange>
        </w:rPr>
        <w:pPrChange w:id="69" w:author="ThanhBinh" w:date="2016-09-08T10:32:00Z">
          <w:pPr>
            <w:pStyle w:val="ListParagraph"/>
            <w:numPr>
              <w:numId w:val="1"/>
            </w:numPr>
            <w:spacing w:after="120" w:line="312" w:lineRule="auto"/>
            <w:ind w:left="360" w:hanging="360"/>
            <w:jc w:val="both"/>
          </w:pPr>
        </w:pPrChange>
      </w:pPr>
      <w:r w:rsidRPr="00E3593A">
        <w:rPr>
          <w:b/>
          <w:sz w:val="26"/>
          <w:szCs w:val="26"/>
          <w:rPrChange w:id="70" w:author="ThanhBinh" w:date="2016-09-08T10:32:00Z">
            <w:rPr>
              <w:sz w:val="26"/>
              <w:szCs w:val="26"/>
            </w:rPr>
          </w:rPrChange>
        </w:rPr>
        <w:t>PRE-REQUISITE</w:t>
      </w:r>
      <w:ins w:id="71" w:author="ThanhBinh" w:date="2016-09-08T10:30:00Z">
        <w:r w:rsidR="00E3593A" w:rsidRPr="00E3593A">
          <w:rPr>
            <w:b/>
            <w:sz w:val="26"/>
            <w:szCs w:val="26"/>
            <w:rPrChange w:id="72" w:author="ThanhBinh" w:date="2016-09-08T10:32:00Z">
              <w:rPr>
                <w:b/>
                <w:sz w:val="26"/>
                <w:szCs w:val="26"/>
              </w:rPr>
            </w:rPrChange>
          </w:rPr>
          <w:t>:</w:t>
        </w:r>
      </w:ins>
    </w:p>
    <w:p w14:paraId="5346BA99" w14:textId="77609B4B" w:rsidR="004D29E2" w:rsidRPr="00E3593A" w:rsidDel="00E3593A" w:rsidRDefault="003D681B" w:rsidP="00E3593A">
      <w:pPr>
        <w:pStyle w:val="ListParagraph"/>
        <w:spacing w:line="240" w:lineRule="auto"/>
        <w:ind w:left="360"/>
        <w:rPr>
          <w:del w:id="73" w:author="ThanhBinh" w:date="2016-09-08T10:30:00Z"/>
          <w:rFonts w:eastAsia="Times New Roman"/>
          <w:color w:val="000000" w:themeColor="text1"/>
          <w:szCs w:val="24"/>
          <w:rPrChange w:id="74" w:author="ThanhBinh" w:date="2016-09-08T10:32:00Z">
            <w:rPr>
              <w:del w:id="75" w:author="ThanhBinh" w:date="2016-09-08T10:30:00Z"/>
              <w:rFonts w:eastAsia="Times New Roman"/>
              <w:color w:val="000000" w:themeColor="text1"/>
              <w:szCs w:val="24"/>
            </w:rPr>
          </w:rPrChange>
        </w:rPr>
        <w:pPrChange w:id="76" w:author="ThanhBinh" w:date="2016-09-08T10:32:00Z">
          <w:pPr>
            <w:pStyle w:val="ListParagraph"/>
            <w:spacing w:after="0" w:line="312" w:lineRule="auto"/>
            <w:ind w:left="360"/>
          </w:pPr>
        </w:pPrChange>
      </w:pPr>
      <w:r w:rsidRPr="00E3593A">
        <w:rPr>
          <w:rFonts w:eastAsia="Times New Roman"/>
          <w:color w:val="000000" w:themeColor="text1"/>
          <w:szCs w:val="24"/>
          <w:highlight w:val="yellow"/>
          <w:rPrChange w:id="77" w:author="ThanhBinh" w:date="2016-09-08T10:32:00Z">
            <w:rPr>
              <w:rFonts w:eastAsia="Times New Roman"/>
              <w:color w:val="000000" w:themeColor="text1"/>
              <w:szCs w:val="24"/>
              <w:highlight w:val="yellow"/>
            </w:rPr>
          </w:rPrChange>
        </w:rPr>
        <w:t xml:space="preserve">Monetary and </w:t>
      </w:r>
      <w:r w:rsidR="004D29E2" w:rsidRPr="00E3593A">
        <w:rPr>
          <w:rFonts w:eastAsia="Times New Roman"/>
          <w:color w:val="000000" w:themeColor="text1"/>
          <w:szCs w:val="24"/>
          <w:highlight w:val="yellow"/>
          <w:rPrChange w:id="78" w:author="ThanhBinh" w:date="2016-09-08T10:32:00Z">
            <w:rPr>
              <w:rFonts w:eastAsia="Times New Roman"/>
              <w:color w:val="000000" w:themeColor="text1"/>
              <w:szCs w:val="24"/>
              <w:highlight w:val="yellow"/>
            </w:rPr>
          </w:rPrChange>
        </w:rPr>
        <w:t>Financial theories</w:t>
      </w:r>
      <w:r w:rsidRPr="00E3593A">
        <w:rPr>
          <w:rFonts w:eastAsia="Times New Roman"/>
          <w:color w:val="000000" w:themeColor="text1"/>
          <w:szCs w:val="24"/>
          <w:highlight w:val="yellow"/>
          <w:rPrChange w:id="79" w:author="ThanhBinh" w:date="2016-09-08T10:32:00Z">
            <w:rPr>
              <w:rFonts w:eastAsia="Times New Roman"/>
              <w:color w:val="000000" w:themeColor="text1"/>
              <w:szCs w:val="24"/>
              <w:highlight w:val="yellow"/>
            </w:rPr>
          </w:rPrChange>
        </w:rPr>
        <w:t>;</w:t>
      </w:r>
      <w:r w:rsidR="004D29E2" w:rsidRPr="00E3593A">
        <w:rPr>
          <w:rFonts w:eastAsia="Times New Roman"/>
          <w:color w:val="000000" w:themeColor="text1"/>
          <w:szCs w:val="24"/>
          <w:rPrChange w:id="8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</w:t>
      </w:r>
      <w:ins w:id="81" w:author="ThanhBinh" w:date="2016-09-08T10:30:00Z">
        <w:r w:rsidR="00E3593A" w:rsidRPr="00E3593A">
          <w:rPr>
            <w:rFonts w:eastAsia="Times New Roman"/>
            <w:color w:val="000000" w:themeColor="text1"/>
            <w:szCs w:val="24"/>
            <w:rPrChange w:id="82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 </w:t>
        </w:r>
      </w:ins>
      <w:r w:rsidR="0004179F" w:rsidRPr="00E3593A">
        <w:rPr>
          <w:rFonts w:eastAsia="Times New Roman"/>
          <w:color w:val="000000" w:themeColor="text1"/>
          <w:szCs w:val="24"/>
          <w:rPrChange w:id="8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Financial Accounting</w:t>
      </w:r>
    </w:p>
    <w:p w14:paraId="5B71633C" w14:textId="77777777" w:rsidR="004D29E2" w:rsidRPr="00E3593A" w:rsidRDefault="004D29E2" w:rsidP="00E3593A">
      <w:pPr>
        <w:pStyle w:val="ListParagraph"/>
        <w:spacing w:after="0" w:line="240" w:lineRule="auto"/>
        <w:ind w:left="360"/>
        <w:rPr>
          <w:rPrChange w:id="84" w:author="ThanhBinh" w:date="2016-09-08T10:32:00Z">
            <w:rPr/>
          </w:rPrChange>
        </w:rPr>
        <w:pPrChange w:id="85" w:author="ThanhBinh" w:date="2016-09-08T10:32:00Z">
          <w:pPr>
            <w:pStyle w:val="ListParagraph"/>
            <w:spacing w:line="312" w:lineRule="auto"/>
          </w:pPr>
        </w:pPrChange>
      </w:pPr>
    </w:p>
    <w:p w14:paraId="27F8E4F7" w14:textId="77777777" w:rsidR="004D29E2" w:rsidRPr="00E3593A" w:rsidRDefault="004D29E2" w:rsidP="00E3593A">
      <w:pPr>
        <w:pStyle w:val="ListParagraph"/>
        <w:numPr>
          <w:ilvl w:val="0"/>
          <w:numId w:val="1"/>
        </w:numPr>
        <w:spacing w:before="240" w:after="0" w:line="240" w:lineRule="auto"/>
        <w:rPr>
          <w:rFonts w:eastAsia="Times New Roman"/>
          <w:b/>
          <w:color w:val="000000" w:themeColor="text1"/>
          <w:szCs w:val="24"/>
          <w:rPrChange w:id="8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87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8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COURSE DESCRIPTION:</w:t>
      </w:r>
    </w:p>
    <w:p w14:paraId="1274AE5A" w14:textId="32D8E871" w:rsidR="009C505A" w:rsidRPr="00E3593A" w:rsidRDefault="00A116D8" w:rsidP="00E3593A">
      <w:pPr>
        <w:spacing w:line="240" w:lineRule="auto"/>
        <w:jc w:val="both"/>
        <w:rPr>
          <w:rPrChange w:id="89" w:author="ThanhBinh" w:date="2016-09-08T10:32:00Z">
            <w:rPr/>
          </w:rPrChange>
        </w:rPr>
        <w:pPrChange w:id="90" w:author="ThanhBinh" w:date="2016-09-08T10:32:00Z">
          <w:pPr>
            <w:spacing w:line="312" w:lineRule="auto"/>
            <w:jc w:val="both"/>
          </w:pPr>
        </w:pPrChange>
      </w:pPr>
      <w:r w:rsidRPr="00E3593A">
        <w:rPr>
          <w:rPrChange w:id="91" w:author="ThanhBinh" w:date="2016-09-08T10:32:00Z">
            <w:rPr/>
          </w:rPrChange>
        </w:rPr>
        <w:t>In this course, students</w:t>
      </w:r>
      <w:r w:rsidR="0004179F" w:rsidRPr="00E3593A">
        <w:rPr>
          <w:rPrChange w:id="92" w:author="ThanhBinh" w:date="2016-09-08T10:32:00Z">
            <w:rPr/>
          </w:rPrChange>
        </w:rPr>
        <w:t xml:space="preserve"> study the basic </w:t>
      </w:r>
      <w:r w:rsidR="00834A94" w:rsidRPr="00E3593A">
        <w:rPr>
          <w:rPrChange w:id="93" w:author="ThanhBinh" w:date="2016-09-08T10:32:00Z">
            <w:rPr/>
          </w:rPrChange>
        </w:rPr>
        <w:t>theoretical principles of corporate finance: characteristics of capital sources of firms, financing methods, capital structure and cost of capital, long-term</w:t>
      </w:r>
      <w:del w:id="94" w:author="blackbear" w:date="2016-09-02T22:15:00Z">
        <w:r w:rsidR="00834A94" w:rsidRPr="00E3593A" w:rsidDel="009E0284">
          <w:rPr>
            <w:rPrChange w:id="95" w:author="ThanhBinh" w:date="2016-09-08T10:32:00Z">
              <w:rPr/>
            </w:rPrChange>
          </w:rPr>
          <w:delText xml:space="preserve"> </w:delText>
        </w:r>
      </w:del>
      <w:ins w:id="96" w:author="blackbear" w:date="2016-09-02T22:15:00Z">
        <w:r w:rsidR="009E0284" w:rsidRPr="00E3593A">
          <w:rPr>
            <w:rPrChange w:id="97" w:author="ThanhBinh" w:date="2016-09-08T10:32:00Z">
              <w:rPr/>
            </w:rPrChange>
          </w:rPr>
          <w:t xml:space="preserve"> </w:t>
        </w:r>
      </w:ins>
      <w:r w:rsidR="00834A94" w:rsidRPr="00E3593A">
        <w:rPr>
          <w:rPrChange w:id="98" w:author="ThanhBinh" w:date="2016-09-08T10:32:00Z">
            <w:rPr/>
          </w:rPrChange>
        </w:rPr>
        <w:t>investment activities, analysis of cash</w:t>
      </w:r>
      <w:r w:rsidR="003D681B" w:rsidRPr="00E3593A">
        <w:rPr>
          <w:rPrChange w:id="99" w:author="ThanhBinh" w:date="2016-09-08T10:32:00Z">
            <w:rPr/>
          </w:rPrChange>
        </w:rPr>
        <w:t xml:space="preserve"> </w:t>
      </w:r>
      <w:r w:rsidR="00834A94" w:rsidRPr="00E3593A">
        <w:rPr>
          <w:rPrChange w:id="100" w:author="ThanhBinh" w:date="2016-09-08T10:32:00Z">
            <w:rPr/>
          </w:rPrChange>
        </w:rPr>
        <w:t xml:space="preserve">flows, credit policy analysis, the </w:t>
      </w:r>
      <w:r w:rsidR="000C6DF5" w:rsidRPr="00E3593A">
        <w:rPr>
          <w:rPrChange w:id="101" w:author="ThanhBinh" w:date="2016-09-08T10:32:00Z">
            <w:rPr/>
          </w:rPrChange>
        </w:rPr>
        <w:t>i</w:t>
      </w:r>
      <w:r w:rsidR="003D681B" w:rsidRPr="00E3593A">
        <w:rPr>
          <w:rPrChange w:id="102" w:author="ThanhBinh" w:date="2016-09-08T10:32:00Z">
            <w:rPr/>
          </w:rPrChange>
        </w:rPr>
        <w:t>mpact of corporate income tax on</w:t>
      </w:r>
      <w:r w:rsidR="000C6DF5" w:rsidRPr="00E3593A">
        <w:rPr>
          <w:rPrChange w:id="103" w:author="ThanhBinh" w:date="2016-09-08T10:32:00Z">
            <w:rPr/>
          </w:rPrChange>
        </w:rPr>
        <w:t xml:space="preserve"> firms’ activities.</w:t>
      </w:r>
    </w:p>
    <w:p w14:paraId="21516546" w14:textId="77777777" w:rsidR="00A116D8" w:rsidRPr="00E3593A" w:rsidRDefault="00A116D8" w:rsidP="00E3593A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10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5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10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COURSE OBJECTIVES:</w:t>
      </w:r>
    </w:p>
    <w:p w14:paraId="4AA6F935" w14:textId="77777777" w:rsidR="008F7797" w:rsidRPr="00E3593A" w:rsidRDefault="00A116D8" w:rsidP="00E3593A">
      <w:pPr>
        <w:spacing w:line="240" w:lineRule="auto"/>
        <w:jc w:val="both"/>
        <w:rPr>
          <w:rPrChange w:id="107" w:author="ThanhBinh" w:date="2016-09-08T10:32:00Z">
            <w:rPr/>
          </w:rPrChange>
        </w:rPr>
        <w:pPrChange w:id="108" w:author="ThanhBinh" w:date="2016-09-08T10:32:00Z">
          <w:pPr>
            <w:spacing w:line="312" w:lineRule="auto"/>
            <w:jc w:val="both"/>
          </w:pPr>
        </w:pPrChange>
      </w:pPr>
      <w:r w:rsidRPr="00E3593A">
        <w:rPr>
          <w:rPrChange w:id="109" w:author="ThanhBinh" w:date="2016-09-08T10:32:00Z">
            <w:rPr/>
          </w:rPrChange>
        </w:rPr>
        <w:t>This course aims to provide the theoretical principles of corporate finance, analytical skills, evaluation skills</w:t>
      </w:r>
      <w:r w:rsidR="00CA1069" w:rsidRPr="00E3593A">
        <w:rPr>
          <w:rPrChange w:id="110" w:author="ThanhBinh" w:date="2016-09-08T10:32:00Z">
            <w:rPr/>
          </w:rPrChange>
        </w:rPr>
        <w:t xml:space="preserve"> to solve the basic </w:t>
      </w:r>
      <w:r w:rsidR="00E0575B" w:rsidRPr="00E3593A">
        <w:rPr>
          <w:rPrChange w:id="111" w:author="ThanhBinh" w:date="2016-09-08T10:32:00Z">
            <w:rPr/>
          </w:rPrChange>
        </w:rPr>
        <w:t>questions of corporate finance such as financial analysis, financing sources, analy</w:t>
      </w:r>
      <w:r w:rsidR="003D681B" w:rsidRPr="00E3593A">
        <w:rPr>
          <w:rPrChange w:id="112" w:author="ThanhBinh" w:date="2016-09-08T10:32:00Z">
            <w:rPr/>
          </w:rPrChange>
        </w:rPr>
        <w:t>s</w:t>
      </w:r>
      <w:r w:rsidR="003D681B" w:rsidRPr="00E3593A">
        <w:rPr>
          <w:highlight w:val="yellow"/>
          <w:rPrChange w:id="113" w:author="ThanhBinh" w:date="2016-09-08T10:32:00Z">
            <w:rPr>
              <w:highlight w:val="yellow"/>
            </w:rPr>
          </w:rPrChange>
        </w:rPr>
        <w:t>is</w:t>
      </w:r>
      <w:r w:rsidR="00E0575B" w:rsidRPr="00E3593A">
        <w:rPr>
          <w:highlight w:val="yellow"/>
          <w:rPrChange w:id="114" w:author="ThanhBinh" w:date="2016-09-08T10:32:00Z">
            <w:rPr>
              <w:highlight w:val="yellow"/>
            </w:rPr>
          </w:rPrChange>
        </w:rPr>
        <w:t xml:space="preserve"> </w:t>
      </w:r>
      <w:r w:rsidR="003D681B" w:rsidRPr="00E3593A">
        <w:rPr>
          <w:highlight w:val="yellow"/>
          <w:rPrChange w:id="115" w:author="ThanhBinh" w:date="2016-09-08T10:32:00Z">
            <w:rPr>
              <w:highlight w:val="yellow"/>
            </w:rPr>
          </w:rPrChange>
        </w:rPr>
        <w:t>of</w:t>
      </w:r>
      <w:r w:rsidR="00E0575B" w:rsidRPr="00E3593A">
        <w:rPr>
          <w:rPrChange w:id="116" w:author="ThanhBinh" w:date="2016-09-08T10:32:00Z">
            <w:rPr/>
          </w:rPrChange>
        </w:rPr>
        <w:t xml:space="preserve"> capital structure</w:t>
      </w:r>
      <w:r w:rsidR="001674D7" w:rsidRPr="00E3593A">
        <w:rPr>
          <w:rPrChange w:id="117" w:author="ThanhBinh" w:date="2016-09-08T10:32:00Z">
            <w:rPr/>
          </w:rPrChange>
        </w:rPr>
        <w:t>, making decision for current assets management.</w:t>
      </w:r>
      <w:r w:rsidR="008F7797" w:rsidRPr="00E3593A">
        <w:rPr>
          <w:rPrChange w:id="118" w:author="ThanhBinh" w:date="2016-09-08T10:32:00Z">
            <w:rPr/>
          </w:rPrChange>
        </w:rPr>
        <w:t xml:space="preserve"> To be specific, the course’s objectives include:</w:t>
      </w:r>
    </w:p>
    <w:p w14:paraId="02B34ABD" w14:textId="77777777" w:rsidR="004225E9" w:rsidRPr="00E3593A" w:rsidRDefault="004225E9" w:rsidP="00E3593A">
      <w:pPr>
        <w:spacing w:line="240" w:lineRule="auto"/>
        <w:jc w:val="both"/>
        <w:rPr>
          <w:b/>
          <w:i/>
          <w:rPrChange w:id="119" w:author="ThanhBinh" w:date="2016-09-08T10:32:00Z">
            <w:rPr>
              <w:b/>
              <w:i/>
            </w:rPr>
          </w:rPrChange>
        </w:rPr>
        <w:pPrChange w:id="120" w:author="ThanhBinh" w:date="2016-09-08T10:32:00Z">
          <w:pPr>
            <w:spacing w:line="312" w:lineRule="auto"/>
            <w:jc w:val="both"/>
          </w:pPr>
        </w:pPrChange>
      </w:pPr>
      <w:r w:rsidRPr="00E3593A">
        <w:rPr>
          <w:b/>
          <w:i/>
          <w:rPrChange w:id="121" w:author="ThanhBinh" w:date="2016-09-08T10:32:00Z">
            <w:rPr>
              <w:b/>
              <w:i/>
            </w:rPr>
          </w:rPrChange>
        </w:rPr>
        <w:t>Theory</w:t>
      </w:r>
    </w:p>
    <w:p w14:paraId="3346D807" w14:textId="77777777" w:rsidR="005335B5" w:rsidRPr="00E3593A" w:rsidRDefault="00395994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2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23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2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Comprehension of the fundamentals </w:t>
      </w:r>
      <w:r w:rsidR="005335B5" w:rsidRPr="00E3593A">
        <w:rPr>
          <w:rFonts w:eastAsia="Times New Roman"/>
          <w:color w:val="000000" w:themeColor="text1"/>
          <w:szCs w:val="24"/>
          <w:rPrChange w:id="12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of corporate finance, differentiating between types of firms, analysis of the basic aspects of corporate finance;</w:t>
      </w:r>
    </w:p>
    <w:p w14:paraId="3FDA5432" w14:textId="77777777" w:rsidR="00395994" w:rsidRPr="00E3593A" w:rsidRDefault="00395994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2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27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2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Comprehension of the basic principles </w:t>
      </w:r>
      <w:r w:rsidR="0095319B" w:rsidRPr="00E3593A">
        <w:rPr>
          <w:rFonts w:eastAsia="Times New Roman"/>
          <w:color w:val="000000" w:themeColor="text1"/>
          <w:szCs w:val="24"/>
          <w:rPrChange w:id="12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and objectives </w:t>
      </w:r>
      <w:r w:rsidRPr="00E3593A">
        <w:rPr>
          <w:rFonts w:eastAsia="Times New Roman"/>
          <w:color w:val="000000" w:themeColor="text1"/>
          <w:szCs w:val="24"/>
          <w:rPrChange w:id="13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of </w:t>
      </w:r>
      <w:r w:rsidR="0095319B" w:rsidRPr="00E3593A">
        <w:rPr>
          <w:rFonts w:eastAsia="Times New Roman"/>
          <w:color w:val="000000" w:themeColor="text1"/>
          <w:szCs w:val="24"/>
          <w:rPrChange w:id="13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corporate </w:t>
      </w:r>
      <w:r w:rsidRPr="00E3593A">
        <w:rPr>
          <w:rFonts w:eastAsia="Times New Roman"/>
          <w:color w:val="000000" w:themeColor="text1"/>
          <w:szCs w:val="24"/>
          <w:rPrChange w:id="13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financial management</w:t>
      </w:r>
    </w:p>
    <w:p w14:paraId="35DCCFDE" w14:textId="77777777" w:rsidR="0095319B" w:rsidRPr="00E3593A" w:rsidRDefault="0095319B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3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34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3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Comprehension of the concepts and characteristics </w:t>
      </w:r>
      <w:r w:rsidR="00DD2CE4" w:rsidRPr="00E3593A">
        <w:rPr>
          <w:rFonts w:eastAsia="Times New Roman"/>
          <w:color w:val="000000" w:themeColor="text1"/>
          <w:szCs w:val="24"/>
          <w:rPrChange w:id="13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14:paraId="731F38FC" w14:textId="77777777" w:rsidR="0095319B" w:rsidRPr="00E3593A" w:rsidRDefault="0095319B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3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38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3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Understanding the characteristics and calculation of taxes </w:t>
      </w:r>
      <w:r w:rsidR="003D681B" w:rsidRPr="00E3593A">
        <w:rPr>
          <w:rFonts w:eastAsia="Times New Roman"/>
          <w:color w:val="000000" w:themeColor="text1"/>
          <w:szCs w:val="24"/>
          <w:rPrChange w:id="14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(including Value Added Tax, Spe</w:t>
      </w:r>
      <w:r w:rsidRPr="00E3593A">
        <w:rPr>
          <w:rFonts w:eastAsia="Times New Roman"/>
          <w:color w:val="000000" w:themeColor="text1"/>
          <w:szCs w:val="24"/>
          <w:rPrChange w:id="14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cial Consum</w:t>
      </w:r>
      <w:r w:rsidR="003D681B" w:rsidRPr="00E3593A">
        <w:rPr>
          <w:rFonts w:eastAsia="Times New Roman"/>
          <w:color w:val="000000" w:themeColor="text1"/>
          <w:szCs w:val="24"/>
          <w:rPrChange w:id="14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ption</w:t>
      </w:r>
      <w:r w:rsidRPr="00E3593A">
        <w:rPr>
          <w:rFonts w:eastAsia="Times New Roman"/>
          <w:color w:val="000000" w:themeColor="text1"/>
          <w:szCs w:val="24"/>
          <w:rPrChange w:id="14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Tax and Corporate Income Tax)</w:t>
      </w:r>
      <w:r w:rsidR="00571079" w:rsidRPr="00E3593A">
        <w:rPr>
          <w:rFonts w:eastAsia="Times New Roman"/>
          <w:color w:val="000000" w:themeColor="text1"/>
          <w:szCs w:val="24"/>
          <w:rPrChange w:id="14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and their impacts </w:t>
      </w:r>
      <w:r w:rsidR="003D681B" w:rsidRPr="00E3593A">
        <w:rPr>
          <w:rFonts w:eastAsia="Times New Roman"/>
          <w:color w:val="000000" w:themeColor="text1"/>
          <w:szCs w:val="24"/>
          <w:rPrChange w:id="14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on</w:t>
      </w:r>
      <w:r w:rsidR="00571079" w:rsidRPr="00E3593A">
        <w:rPr>
          <w:rFonts w:eastAsia="Times New Roman"/>
          <w:color w:val="000000" w:themeColor="text1"/>
          <w:szCs w:val="24"/>
          <w:rPrChange w:id="14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the corporation</w:t>
      </w:r>
      <w:r w:rsidR="00DD2CE4" w:rsidRPr="00E3593A">
        <w:rPr>
          <w:rFonts w:eastAsia="Times New Roman"/>
          <w:color w:val="000000" w:themeColor="text1"/>
          <w:szCs w:val="24"/>
          <w:rPrChange w:id="14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14:paraId="0FDA0460" w14:textId="77777777" w:rsidR="00571079" w:rsidRPr="00E3593A" w:rsidRDefault="00571079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4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49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5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Comprehension of financial statements, the accounting process in financial reporting and financial statements</w:t>
      </w:r>
      <w:r w:rsidR="00F26BB6" w:rsidRPr="00E3593A">
        <w:rPr>
          <w:rFonts w:eastAsia="Times New Roman"/>
          <w:color w:val="000000" w:themeColor="text1"/>
          <w:szCs w:val="24"/>
          <w:rPrChange w:id="15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, understanding of the items on financial statement</w:t>
      </w:r>
      <w:r w:rsidR="00A233A4" w:rsidRPr="00E3593A">
        <w:rPr>
          <w:rFonts w:eastAsia="Times New Roman"/>
          <w:color w:val="000000" w:themeColor="text1"/>
          <w:szCs w:val="24"/>
          <w:rPrChange w:id="15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s</w:t>
      </w:r>
      <w:r w:rsidR="00DD2CE4" w:rsidRPr="00E3593A">
        <w:rPr>
          <w:rFonts w:eastAsia="Times New Roman"/>
          <w:color w:val="000000" w:themeColor="text1"/>
          <w:szCs w:val="24"/>
          <w:rPrChange w:id="15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14:paraId="39E68ED9" w14:textId="77777777" w:rsidR="00A233A4" w:rsidRPr="00E3593A" w:rsidRDefault="00A233A4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Cs w:val="24"/>
          <w:rPrChange w:id="154" w:author="ThanhBinh" w:date="2016-09-08T10:32:00Z">
            <w:rPr>
              <w:color w:val="000000" w:themeColor="text1"/>
              <w:szCs w:val="24"/>
            </w:rPr>
          </w:rPrChange>
        </w:rPr>
        <w:pPrChange w:id="155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color w:val="000000" w:themeColor="text1"/>
          <w:szCs w:val="24"/>
          <w:rPrChange w:id="156" w:author="ThanhBinh" w:date="2016-09-08T10:32:00Z">
            <w:rPr>
              <w:color w:val="000000" w:themeColor="text1"/>
              <w:szCs w:val="24"/>
            </w:rPr>
          </w:rPrChange>
        </w:rPr>
        <w:t>Comprehension of the objectives and methodologies to analyze and evaluate performance of a firm using financial statements</w:t>
      </w:r>
      <w:r w:rsidR="00DB35AB" w:rsidRPr="00E3593A">
        <w:rPr>
          <w:color w:val="000000" w:themeColor="text1"/>
          <w:szCs w:val="24"/>
          <w:rPrChange w:id="157" w:author="ThanhBinh" w:date="2016-09-08T10:32:00Z">
            <w:rPr>
              <w:color w:val="000000" w:themeColor="text1"/>
              <w:szCs w:val="24"/>
            </w:rPr>
          </w:rPrChange>
        </w:rPr>
        <w:t xml:space="preserve"> and re</w:t>
      </w:r>
      <w:r w:rsidR="003D681B" w:rsidRPr="00E3593A">
        <w:rPr>
          <w:color w:val="000000" w:themeColor="text1"/>
          <w:szCs w:val="24"/>
          <w:rPrChange w:id="158" w:author="ThanhBinh" w:date="2016-09-08T10:32:00Z">
            <w:rPr>
              <w:color w:val="000000" w:themeColor="text1"/>
              <w:szCs w:val="24"/>
            </w:rPr>
          </w:rPrChange>
        </w:rPr>
        <w:t>leva</w:t>
      </w:r>
      <w:r w:rsidR="00DB35AB" w:rsidRPr="00E3593A">
        <w:rPr>
          <w:color w:val="000000" w:themeColor="text1"/>
          <w:szCs w:val="24"/>
          <w:rPrChange w:id="159" w:author="ThanhBinh" w:date="2016-09-08T10:32:00Z">
            <w:rPr>
              <w:color w:val="000000" w:themeColor="text1"/>
              <w:szCs w:val="24"/>
            </w:rPr>
          </w:rPrChange>
        </w:rPr>
        <w:t>nt information</w:t>
      </w:r>
      <w:r w:rsidRPr="00E3593A">
        <w:rPr>
          <w:color w:val="000000" w:themeColor="text1"/>
          <w:szCs w:val="24"/>
          <w:rPrChange w:id="160" w:author="ThanhBinh" w:date="2016-09-08T10:32:00Z">
            <w:rPr>
              <w:color w:val="000000" w:themeColor="text1"/>
              <w:szCs w:val="24"/>
            </w:rPr>
          </w:rPrChange>
        </w:rPr>
        <w:t>;</w:t>
      </w:r>
    </w:p>
    <w:p w14:paraId="5D02E89B" w14:textId="35CA9C3D" w:rsidR="00571079" w:rsidRPr="00E3593A" w:rsidRDefault="00DB35AB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6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62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6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Comprehension of the method</w:t>
      </w:r>
      <w:ins w:id="164" w:author="blackbear" w:date="2016-09-02T22:17:00Z">
        <w:r w:rsidR="009E0284" w:rsidRPr="00E3593A">
          <w:rPr>
            <w:rFonts w:eastAsia="Times New Roman"/>
            <w:color w:val="000000" w:themeColor="text1"/>
            <w:szCs w:val="24"/>
            <w:rPrChange w:id="165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>s</w:t>
        </w:r>
      </w:ins>
      <w:r w:rsidRPr="00E3593A">
        <w:rPr>
          <w:rFonts w:eastAsia="Times New Roman"/>
          <w:color w:val="000000" w:themeColor="text1"/>
          <w:szCs w:val="24"/>
          <w:rPrChange w:id="16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to raise capital for firms and the financing process</w:t>
      </w:r>
      <w:r w:rsidR="00DD2CE4" w:rsidRPr="00E3593A">
        <w:rPr>
          <w:rFonts w:eastAsia="Times New Roman"/>
          <w:color w:val="000000" w:themeColor="text1"/>
          <w:szCs w:val="24"/>
          <w:rPrChange w:id="16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14:paraId="53A270FA" w14:textId="04C79DF9" w:rsidR="00DD2CE4" w:rsidRPr="00E3593A" w:rsidRDefault="00DD2CE4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6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69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7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Comprehension of how to determine cost of capital and optimal capital structure of </w:t>
      </w:r>
      <w:del w:id="171" w:author="blackbear" w:date="2016-09-03T00:49:00Z">
        <w:r w:rsidRPr="00E3593A" w:rsidDel="00182934">
          <w:rPr>
            <w:rFonts w:eastAsia="Times New Roman"/>
            <w:color w:val="000000" w:themeColor="text1"/>
            <w:szCs w:val="24"/>
            <w:rPrChange w:id="172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>the</w:delText>
        </w:r>
      </w:del>
      <w:ins w:id="173" w:author="blackbear" w:date="2016-09-03T00:49:00Z">
        <w:r w:rsidR="00182934" w:rsidRPr="00E3593A">
          <w:rPr>
            <w:rFonts w:eastAsia="Times New Roman"/>
            <w:color w:val="000000" w:themeColor="text1"/>
            <w:szCs w:val="24"/>
            <w:rPrChange w:id="174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 a</w:t>
        </w:r>
      </w:ins>
      <w:del w:id="175" w:author="blackbear" w:date="2016-09-03T00:49:00Z">
        <w:r w:rsidRPr="00E3593A" w:rsidDel="00182934">
          <w:rPr>
            <w:rFonts w:eastAsia="Times New Roman"/>
            <w:color w:val="000000" w:themeColor="text1"/>
            <w:szCs w:val="24"/>
            <w:rPrChange w:id="176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E3593A">
        <w:rPr>
          <w:rFonts w:eastAsia="Times New Roman"/>
          <w:color w:val="000000" w:themeColor="text1"/>
          <w:szCs w:val="24"/>
          <w:rPrChange w:id="17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firm;</w:t>
      </w:r>
    </w:p>
    <w:p w14:paraId="19D50B87" w14:textId="77777777" w:rsidR="00DD2CE4" w:rsidRPr="00E3593A" w:rsidRDefault="00DD2CE4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7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79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8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lastRenderedPageBreak/>
        <w:t>Comprehension of how to evaluate eff</w:t>
      </w:r>
      <w:r w:rsidR="003D681B" w:rsidRPr="00E3593A">
        <w:rPr>
          <w:rFonts w:eastAsia="Times New Roman"/>
          <w:color w:val="000000" w:themeColor="text1"/>
          <w:szCs w:val="24"/>
          <w:rPrChange w:id="18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i</w:t>
      </w:r>
      <w:r w:rsidRPr="00E3593A">
        <w:rPr>
          <w:rFonts w:eastAsia="Times New Roman"/>
          <w:color w:val="000000" w:themeColor="text1"/>
          <w:szCs w:val="24"/>
          <w:rPrChange w:id="18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ciency of an investment project using a variety of financial items and ratios</w:t>
      </w:r>
      <w:r w:rsidR="004225E9" w:rsidRPr="00E3593A">
        <w:rPr>
          <w:rFonts w:eastAsia="Times New Roman"/>
          <w:color w:val="000000" w:themeColor="text1"/>
          <w:szCs w:val="24"/>
          <w:rPrChange w:id="18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;</w:t>
      </w:r>
    </w:p>
    <w:p w14:paraId="1D27F251" w14:textId="77777777" w:rsidR="004225E9" w:rsidRPr="00E3593A" w:rsidRDefault="004225E9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8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85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8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Understanding of the cash management models;</w:t>
      </w:r>
    </w:p>
    <w:p w14:paraId="2087D0B7" w14:textId="77777777" w:rsidR="004225E9" w:rsidRPr="00E3593A" w:rsidRDefault="004225E9" w:rsidP="00E3593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8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88" w:author="ThanhBinh" w:date="2016-09-08T10:32:00Z">
          <w:pPr>
            <w:pStyle w:val="ListParagraph"/>
            <w:numPr>
              <w:numId w:val="4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8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The ability to make decisions on current assets management, for instance, receivables and inventories</w:t>
      </w:r>
    </w:p>
    <w:p w14:paraId="155EB44E" w14:textId="77777777" w:rsidR="004225E9" w:rsidRPr="00E3593A" w:rsidRDefault="004225E9" w:rsidP="00E3593A">
      <w:p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19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191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192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Practice:</w:t>
      </w:r>
    </w:p>
    <w:p w14:paraId="6D37D42C" w14:textId="77777777" w:rsidR="004225E9" w:rsidRPr="00E3593A" w:rsidRDefault="004225E9" w:rsidP="00E3593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9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94" w:author="ThanhBinh" w:date="2016-09-08T10:32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19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Analyze corporate financial</w:t>
      </w:r>
      <w:r w:rsidR="00033C4C" w:rsidRPr="00E3593A">
        <w:rPr>
          <w:rFonts w:eastAsia="Times New Roman"/>
          <w:color w:val="000000" w:themeColor="text1"/>
          <w:szCs w:val="24"/>
          <w:rPrChange w:id="19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status via financial statements analysis and re</w:t>
      </w:r>
      <w:r w:rsidR="003D681B" w:rsidRPr="00E3593A">
        <w:rPr>
          <w:rFonts w:eastAsia="Times New Roman"/>
          <w:color w:val="000000" w:themeColor="text1"/>
          <w:szCs w:val="24"/>
          <w:rPrChange w:id="19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le</w:t>
      </w:r>
      <w:r w:rsidR="00033C4C" w:rsidRPr="00E3593A">
        <w:rPr>
          <w:rFonts w:eastAsia="Times New Roman"/>
          <w:color w:val="000000" w:themeColor="text1"/>
          <w:szCs w:val="24"/>
          <w:rPrChange w:id="19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vant information</w:t>
      </w:r>
    </w:p>
    <w:p w14:paraId="11D392E6" w14:textId="77777777" w:rsidR="00033C4C" w:rsidRPr="00E3593A" w:rsidRDefault="00033C4C" w:rsidP="00E3593A">
      <w:pPr>
        <w:pStyle w:val="ListParagraph"/>
        <w:numPr>
          <w:ilvl w:val="0"/>
          <w:numId w:val="5"/>
        </w:numPr>
        <w:spacing w:line="240" w:lineRule="auto"/>
        <w:jc w:val="both"/>
        <w:rPr>
          <w:rFonts w:eastAsia="Times New Roman"/>
          <w:color w:val="000000" w:themeColor="text1"/>
          <w:szCs w:val="24"/>
          <w:rPrChange w:id="19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200" w:author="ThanhBinh" w:date="2016-09-08T10:32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20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Analyze the financing choices, determine cost of capital, investment eff</w:t>
      </w:r>
      <w:r w:rsidR="003D681B" w:rsidRPr="00E3593A">
        <w:rPr>
          <w:rFonts w:eastAsia="Times New Roman"/>
          <w:color w:val="000000" w:themeColor="text1"/>
          <w:szCs w:val="24"/>
          <w:rPrChange w:id="20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i</w:t>
      </w:r>
      <w:r w:rsidRPr="00E3593A">
        <w:rPr>
          <w:rFonts w:eastAsia="Times New Roman"/>
          <w:color w:val="000000" w:themeColor="text1"/>
          <w:szCs w:val="24"/>
          <w:rPrChange w:id="20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ciency evaluation and current assets management policies</w:t>
      </w:r>
    </w:p>
    <w:p w14:paraId="7CB73F38" w14:textId="0D2483FC" w:rsidR="00033C4C" w:rsidRPr="00E3593A" w:rsidDel="003C6E5B" w:rsidRDefault="00033C4C" w:rsidP="00E3593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del w:id="204" w:author="blackbear" w:date="2016-09-02T23:51:00Z"/>
          <w:rFonts w:eastAsia="Times New Roman"/>
          <w:b/>
          <w:color w:val="000000" w:themeColor="text1"/>
          <w:szCs w:val="24"/>
          <w:rPrChange w:id="205" w:author="ThanhBinh" w:date="2016-09-08T10:32:00Z">
            <w:rPr>
              <w:del w:id="206" w:author="blackbear" w:date="2016-09-02T23:51:00Z"/>
              <w:rFonts w:eastAsia="Times New Roman"/>
              <w:color w:val="000000" w:themeColor="text1"/>
              <w:szCs w:val="24"/>
            </w:rPr>
          </w:rPrChange>
        </w:rPr>
        <w:pPrChange w:id="207" w:author="ThanhBinh" w:date="2016-09-08T10:32:00Z">
          <w:pPr>
            <w:pStyle w:val="ListParagraph"/>
            <w:numPr>
              <w:numId w:val="5"/>
            </w:numPr>
            <w:spacing w:after="0" w:line="312" w:lineRule="auto"/>
            <w:ind w:hanging="360"/>
            <w:jc w:val="both"/>
          </w:pPr>
        </w:pPrChange>
      </w:pPr>
      <w:commentRangeStart w:id="208"/>
      <w:del w:id="209" w:author="blackbear" w:date="2016-09-02T23:51:00Z">
        <w:r w:rsidRPr="00E3593A" w:rsidDel="003C6E5B">
          <w:rPr>
            <w:rFonts w:eastAsia="Times New Roman"/>
            <w:b/>
            <w:color w:val="000000" w:themeColor="text1"/>
            <w:szCs w:val="24"/>
            <w:rPrChange w:id="210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>Evaluate financial management strategies via financing, inves</w:delText>
        </w:r>
        <w:r w:rsidR="006D1245" w:rsidRPr="00E3593A" w:rsidDel="003C6E5B">
          <w:rPr>
            <w:rFonts w:eastAsia="Times New Roman"/>
            <w:b/>
            <w:color w:val="000000" w:themeColor="text1"/>
            <w:szCs w:val="24"/>
            <w:rPrChange w:id="211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>tment and current assets management decisions.</w:delText>
        </w:r>
        <w:commentRangeEnd w:id="208"/>
        <w:r w:rsidR="00D04E2A" w:rsidRPr="00E3593A" w:rsidDel="003C6E5B">
          <w:rPr>
            <w:rStyle w:val="CommentReference"/>
            <w:b/>
            <w:rPrChange w:id="212" w:author="ThanhBinh" w:date="2016-09-08T10:32:00Z">
              <w:rPr>
                <w:rStyle w:val="CommentReference"/>
              </w:rPr>
            </w:rPrChange>
          </w:rPr>
          <w:commentReference w:id="208"/>
        </w:r>
      </w:del>
    </w:p>
    <w:p w14:paraId="1D0133FE" w14:textId="77777777" w:rsidR="00500609" w:rsidRPr="00E3593A" w:rsidRDefault="00500609" w:rsidP="00E3593A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21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214" w:author="ThanhBinh" w:date="2016-09-08T10:32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21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COURSE CONTENT:</w:t>
      </w:r>
    </w:p>
    <w:p w14:paraId="5234596F" w14:textId="77777777" w:rsidR="00500609" w:rsidRPr="00E3593A" w:rsidRDefault="00500609" w:rsidP="00E3593A">
      <w:pPr>
        <w:pStyle w:val="ListParagraph"/>
        <w:spacing w:after="0" w:line="240" w:lineRule="auto"/>
        <w:ind w:left="3240" w:firstLine="360"/>
        <w:rPr>
          <w:color w:val="000000" w:themeColor="text1"/>
          <w:szCs w:val="24"/>
          <w:rPrChange w:id="216" w:author="ThanhBinh" w:date="2016-09-08T10:32:00Z">
            <w:rPr>
              <w:color w:val="000000" w:themeColor="text1"/>
              <w:szCs w:val="24"/>
            </w:rPr>
          </w:rPrChange>
        </w:rPr>
        <w:pPrChange w:id="217" w:author="ThanhBinh" w:date="2016-09-08T10:32:00Z">
          <w:pPr>
            <w:pStyle w:val="ListParagraph"/>
            <w:spacing w:after="0" w:line="312" w:lineRule="auto"/>
            <w:ind w:left="3240" w:firstLine="360"/>
          </w:pPr>
        </w:pPrChange>
      </w:pPr>
      <w:r w:rsidRPr="00E3593A">
        <w:rPr>
          <w:color w:val="000000" w:themeColor="text1"/>
          <w:szCs w:val="24"/>
          <w:rPrChange w:id="218" w:author="ThanhBinh" w:date="2016-09-08T10:32:00Z">
            <w:rPr>
              <w:color w:val="000000" w:themeColor="text1"/>
              <w:szCs w:val="24"/>
            </w:rPr>
          </w:rPrChange>
        </w:rPr>
        <w:t>TENTATIVE SCHEDULE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738"/>
        <w:gridCol w:w="763"/>
        <w:gridCol w:w="1170"/>
        <w:gridCol w:w="1350"/>
        <w:gridCol w:w="1256"/>
      </w:tblGrid>
      <w:tr w:rsidR="0044183D" w:rsidRPr="00E3593A" w14:paraId="5B75627E" w14:textId="77777777" w:rsidTr="00B84651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E013" w14:textId="77777777" w:rsidR="0044183D" w:rsidRPr="00E3593A" w:rsidRDefault="0044183D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19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0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21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No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1031" w14:textId="77777777" w:rsidR="0044183D" w:rsidRPr="00E3593A" w:rsidRDefault="0044183D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22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3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24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Contents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1917" w14:textId="77777777" w:rsidR="0044183D" w:rsidRPr="00E3593A" w:rsidRDefault="0044183D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25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6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27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9C6" w14:textId="77777777" w:rsidR="0044183D" w:rsidRPr="00E3593A" w:rsidRDefault="0044183D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28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29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30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In details</w:t>
            </w:r>
          </w:p>
        </w:tc>
      </w:tr>
      <w:tr w:rsidR="00500609" w:rsidRPr="00E3593A" w14:paraId="0B1F2F7C" w14:textId="77777777" w:rsidTr="0051142D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324" w14:textId="77777777" w:rsidR="00500609" w:rsidRPr="00E3593A" w:rsidRDefault="00500609" w:rsidP="00E3593A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  <w:rPrChange w:id="231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32" w:author="ThanhBinh" w:date="2016-09-08T10:32:00Z">
                <w:pPr>
                  <w:spacing w:after="0" w:line="312" w:lineRule="auto"/>
                </w:pPr>
              </w:pPrChange>
            </w:pPr>
          </w:p>
        </w:tc>
        <w:tc>
          <w:tcPr>
            <w:tcW w:w="3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DFA" w14:textId="77777777" w:rsidR="00500609" w:rsidRPr="00E3593A" w:rsidRDefault="00500609" w:rsidP="00E3593A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  <w:rPrChange w:id="233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34" w:author="ThanhBinh" w:date="2016-09-08T10:32:00Z">
                <w:pPr>
                  <w:spacing w:after="0" w:line="312" w:lineRule="auto"/>
                </w:pPr>
              </w:pPrChange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C07C1" w14:textId="77777777" w:rsidR="00500609" w:rsidRPr="00E3593A" w:rsidRDefault="00500609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35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36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38F9" w14:textId="77777777" w:rsidR="00500609" w:rsidRPr="00E3593A" w:rsidRDefault="00500609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37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38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39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Theory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BB3" w14:textId="77777777" w:rsidR="00500609" w:rsidRPr="00E3593A" w:rsidRDefault="00500609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40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41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42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 xml:space="preserve">Practice, Discussion,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371" w14:textId="77777777" w:rsidR="00500609" w:rsidRPr="00E3593A" w:rsidRDefault="00944C87" w:rsidP="00E3593A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  <w:rPrChange w:id="243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pPrChange w:id="244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Cs/>
                <w:i/>
                <w:color w:val="000000" w:themeColor="text1"/>
                <w:szCs w:val="24"/>
                <w:lang w:val="pt-BR"/>
                <w:rPrChange w:id="245" w:author="ThanhBinh" w:date="2016-09-08T10:32:00Z">
                  <w:rPr>
                    <w:bCs/>
                    <w:i/>
                    <w:color w:val="000000" w:themeColor="text1"/>
                    <w:szCs w:val="24"/>
                    <w:lang w:val="pt-BR"/>
                  </w:rPr>
                </w:rPrChange>
              </w:rPr>
              <w:t>Mid-term exam</w:t>
            </w:r>
          </w:p>
        </w:tc>
      </w:tr>
      <w:tr w:rsidR="00500609" w:rsidRPr="00E3593A" w14:paraId="1961930C" w14:textId="77777777" w:rsidTr="0051142D">
        <w:trPr>
          <w:trHeight w:val="4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D5BD2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4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47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4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874D5" w14:textId="77777777" w:rsidR="00500609" w:rsidRPr="00E3593A" w:rsidRDefault="0051142D" w:rsidP="00E3593A">
            <w:pPr>
              <w:spacing w:after="0" w:line="240" w:lineRule="auto"/>
              <w:rPr>
                <w:color w:val="000000" w:themeColor="text1"/>
                <w:szCs w:val="24"/>
                <w:rPrChange w:id="24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50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25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Overview of Corporate financial management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6FEA5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53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5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3F61A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5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56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5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52E84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5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59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66D73" w14:textId="77777777" w:rsidR="00500609" w:rsidRPr="00E3593A" w:rsidRDefault="00500609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260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61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E3593A" w14:paraId="4A4DAEAA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2E4A9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6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63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6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B152A" w14:textId="77777777" w:rsidR="00500609" w:rsidRPr="00E3593A" w:rsidRDefault="0051142D" w:rsidP="00E3593A">
            <w:pPr>
              <w:spacing w:after="0" w:line="240" w:lineRule="auto"/>
              <w:rPr>
                <w:color w:val="000000" w:themeColor="text1"/>
                <w:szCs w:val="24"/>
                <w:rPrChange w:id="265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66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26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Revenue, expense and profit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7CA12" w14:textId="77777777" w:rsidR="00500609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6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69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7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FD7E7" w14:textId="77777777" w:rsidR="00500609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72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73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A77B5" w14:textId="77777777" w:rsidR="00500609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75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7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F3CD6" w14:textId="77777777" w:rsidR="00500609" w:rsidRPr="00E3593A" w:rsidRDefault="00500609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277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78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E3593A" w14:paraId="312DD5C8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29031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7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80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8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278E0" w14:textId="77777777" w:rsidR="00500609" w:rsidRPr="00E3593A" w:rsidRDefault="0051142D" w:rsidP="00E3593A">
            <w:pPr>
              <w:spacing w:after="0" w:line="240" w:lineRule="auto"/>
              <w:rPr>
                <w:color w:val="000000" w:themeColor="text1"/>
                <w:szCs w:val="24"/>
                <w:rPrChange w:id="28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83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28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Corporate financial analysis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3F162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85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86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8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0056F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8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89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9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D3C15" w14:textId="77777777" w:rsidR="00500609" w:rsidRPr="00E3593A" w:rsidRDefault="00C46823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92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93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6B36A" w14:textId="77777777" w:rsidR="00500609" w:rsidRPr="00E3593A" w:rsidRDefault="00500609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294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295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E3593A" w14:paraId="65261B7A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F1F44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297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29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  <w:p w14:paraId="300F43BA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29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00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0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5</w:t>
            </w:r>
          </w:p>
          <w:p w14:paraId="54A6101C" w14:textId="77777777" w:rsidR="00500609" w:rsidRPr="00E3593A" w:rsidRDefault="0050060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0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03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0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4DE56" w14:textId="77777777" w:rsidR="00500609" w:rsidRPr="00E3593A" w:rsidRDefault="00D61E99" w:rsidP="00E3593A">
            <w:pPr>
              <w:spacing w:after="0" w:line="240" w:lineRule="auto"/>
              <w:rPr>
                <w:color w:val="000000" w:themeColor="text1"/>
                <w:szCs w:val="24"/>
                <w:rPrChange w:id="305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06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30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Capital of the business</w:t>
            </w:r>
          </w:p>
          <w:p w14:paraId="78924CC0" w14:textId="77777777" w:rsidR="0051142D" w:rsidRPr="00E3593A" w:rsidRDefault="00D61E99" w:rsidP="00E3593A">
            <w:pPr>
              <w:spacing w:after="0" w:line="240" w:lineRule="auto"/>
              <w:rPr>
                <w:color w:val="000000" w:themeColor="text1"/>
                <w:szCs w:val="24"/>
                <w:rPrChange w:id="30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09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31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Corporate investment</w:t>
            </w:r>
          </w:p>
          <w:p w14:paraId="1F9754D8" w14:textId="77777777" w:rsidR="0051142D" w:rsidRPr="00E3593A" w:rsidRDefault="00D61E99" w:rsidP="00E3593A">
            <w:pPr>
              <w:spacing w:after="0" w:line="240" w:lineRule="auto"/>
              <w:rPr>
                <w:color w:val="000000" w:themeColor="text1"/>
                <w:szCs w:val="24"/>
                <w:rPrChange w:id="31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12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313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Cost of capital and capital structure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EAD07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1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15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1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  <w:p w14:paraId="61608EC0" w14:textId="77777777" w:rsidR="0044183D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1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18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1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  <w:p w14:paraId="50515835" w14:textId="77777777" w:rsidR="0044183D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2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21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2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1B7C7" w14:textId="77777777" w:rsidR="0050060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23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24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25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  <w:p w14:paraId="4BE434EB" w14:textId="77777777" w:rsidR="0044183D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2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27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2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  <w:p w14:paraId="0CCEFD3B" w14:textId="77777777" w:rsidR="0044183D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2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30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3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57C73" w14:textId="77777777" w:rsidR="0044183D" w:rsidRPr="00E3593A" w:rsidRDefault="0044183D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3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33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  <w:p w14:paraId="48143493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3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35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3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1</w:t>
            </w:r>
          </w:p>
          <w:p w14:paraId="4A31BB5A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3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38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3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1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D3E43" w14:textId="77777777" w:rsidR="00500609" w:rsidRPr="00E3593A" w:rsidRDefault="00D61E99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340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341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i/>
                <w:color w:val="000000" w:themeColor="text1"/>
                <w:szCs w:val="24"/>
                <w:rPrChange w:id="342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t>1</w:t>
            </w:r>
          </w:p>
          <w:p w14:paraId="587A96FC" w14:textId="77777777" w:rsidR="0044183D" w:rsidRPr="00E3593A" w:rsidRDefault="0044183D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343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344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  <w:p w14:paraId="71FF2B1E" w14:textId="77777777" w:rsidR="0044183D" w:rsidRPr="00E3593A" w:rsidRDefault="0044183D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345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346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i/>
                <w:color w:val="000000" w:themeColor="text1"/>
                <w:szCs w:val="24"/>
                <w:rPrChange w:id="347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t>1</w:t>
            </w:r>
          </w:p>
        </w:tc>
      </w:tr>
      <w:tr w:rsidR="00D61E99" w:rsidRPr="00E3593A" w14:paraId="51BA357B" w14:textId="77777777" w:rsidTr="0051142D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901A6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48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49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5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7</w:t>
            </w: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0E71D" w14:textId="77777777" w:rsidR="00D61E99" w:rsidRPr="00E3593A" w:rsidRDefault="00D61E99" w:rsidP="00E3593A">
            <w:pPr>
              <w:spacing w:after="0" w:line="240" w:lineRule="auto"/>
              <w:rPr>
                <w:color w:val="000000" w:themeColor="text1"/>
                <w:szCs w:val="24"/>
                <w:rPrChange w:id="351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52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color w:val="000000" w:themeColor="text1"/>
                <w:szCs w:val="24"/>
                <w:rPrChange w:id="353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Assets management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F2B04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54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55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56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FD03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57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58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59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3DA6" w14:textId="77777777" w:rsidR="00D61E99" w:rsidRPr="00E3593A" w:rsidRDefault="00D61E99" w:rsidP="00E3593A">
            <w:pPr>
              <w:spacing w:after="0" w:line="240" w:lineRule="auto"/>
              <w:jc w:val="center"/>
              <w:rPr>
                <w:color w:val="000000" w:themeColor="text1"/>
                <w:szCs w:val="24"/>
                <w:rPrChange w:id="360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pPrChange w:id="361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color w:val="000000" w:themeColor="text1"/>
                <w:szCs w:val="24"/>
                <w:rPrChange w:id="362" w:author="ThanhBinh" w:date="2016-09-08T10:32:00Z">
                  <w:rPr>
                    <w:color w:val="000000" w:themeColor="text1"/>
                    <w:szCs w:val="24"/>
                  </w:rPr>
                </w:rPrChange>
              </w:rPr>
              <w:t>1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DCFD0" w14:textId="77777777" w:rsidR="00D61E99" w:rsidRPr="00E3593A" w:rsidRDefault="00D61E99" w:rsidP="00E3593A">
            <w:pPr>
              <w:spacing w:after="0" w:line="240" w:lineRule="auto"/>
              <w:jc w:val="center"/>
              <w:rPr>
                <w:i/>
                <w:color w:val="000000" w:themeColor="text1"/>
                <w:szCs w:val="24"/>
                <w:rPrChange w:id="363" w:author="ThanhBinh" w:date="2016-09-08T10:32:00Z">
                  <w:rPr>
                    <w:i/>
                    <w:color w:val="000000" w:themeColor="text1"/>
                    <w:szCs w:val="24"/>
                  </w:rPr>
                </w:rPrChange>
              </w:rPr>
              <w:pPrChange w:id="364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</w:tr>
      <w:tr w:rsidR="00500609" w:rsidRPr="00E3593A" w14:paraId="55FCED97" w14:textId="77777777" w:rsidTr="0051142D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E22" w14:textId="77777777" w:rsidR="00500609" w:rsidRPr="00E3593A" w:rsidRDefault="00500609" w:rsidP="00E359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65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66" w:author="ThanhBinh" w:date="2016-09-08T10:32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BF02" w14:textId="77777777" w:rsidR="00500609" w:rsidRPr="00E3593A" w:rsidRDefault="00D61E99" w:rsidP="00E359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67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68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/>
                <w:bCs/>
                <w:color w:val="000000" w:themeColor="text1"/>
                <w:szCs w:val="24"/>
                <w:rPrChange w:id="369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Total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95DB" w14:textId="77777777" w:rsidR="00500609" w:rsidRPr="00E3593A" w:rsidRDefault="00C46823" w:rsidP="00E359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70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71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/>
                <w:bCs/>
                <w:color w:val="000000" w:themeColor="text1"/>
                <w:szCs w:val="24"/>
                <w:rPrChange w:id="372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BC24" w14:textId="77777777" w:rsidR="00500609" w:rsidRPr="00E3593A" w:rsidRDefault="00D61E99" w:rsidP="00E359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73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74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/>
                <w:bCs/>
                <w:color w:val="000000" w:themeColor="text1"/>
                <w:szCs w:val="24"/>
                <w:rPrChange w:id="375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72CB" w14:textId="77777777" w:rsidR="00500609" w:rsidRPr="00E3593A" w:rsidRDefault="00D61E99" w:rsidP="00E359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rPrChange w:id="376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77" w:author="ThanhBinh" w:date="2016-09-08T10:32:00Z">
                <w:pPr>
                  <w:spacing w:after="0" w:line="312" w:lineRule="auto"/>
                  <w:jc w:val="center"/>
                </w:pPr>
              </w:pPrChange>
            </w:pPr>
            <w:r w:rsidRPr="00E3593A">
              <w:rPr>
                <w:b/>
                <w:bCs/>
                <w:color w:val="000000" w:themeColor="text1"/>
                <w:szCs w:val="24"/>
                <w:rPrChange w:id="378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94B0" w14:textId="77777777" w:rsidR="00500609" w:rsidRPr="00E3593A" w:rsidRDefault="00C46823" w:rsidP="00E3593A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rPrChange w:id="379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pPrChange w:id="380" w:author="ThanhBinh" w:date="2016-09-08T10:32:00Z">
                <w:pPr>
                  <w:spacing w:after="0" w:line="312" w:lineRule="auto"/>
                </w:pPr>
              </w:pPrChange>
            </w:pPr>
            <w:r w:rsidRPr="00E3593A">
              <w:rPr>
                <w:b/>
                <w:bCs/>
                <w:color w:val="000000" w:themeColor="text1"/>
                <w:szCs w:val="24"/>
                <w:rPrChange w:id="381" w:author="ThanhBinh" w:date="2016-09-08T10:32:00Z">
                  <w:rPr>
                    <w:b/>
                    <w:bCs/>
                    <w:color w:val="000000" w:themeColor="text1"/>
                    <w:szCs w:val="24"/>
                  </w:rPr>
                </w:rPrChange>
              </w:rPr>
              <w:t xml:space="preserve">      2</w:t>
            </w:r>
          </w:p>
        </w:tc>
      </w:tr>
    </w:tbl>
    <w:p w14:paraId="6333A8E6" w14:textId="77777777" w:rsidR="00500609" w:rsidRPr="00E3593A" w:rsidRDefault="00500609" w:rsidP="00E3593A">
      <w:pPr>
        <w:spacing w:after="0" w:line="240" w:lineRule="auto"/>
        <w:rPr>
          <w:rFonts w:eastAsia="Times New Roman"/>
          <w:color w:val="000000" w:themeColor="text1"/>
          <w:szCs w:val="24"/>
          <w:rPrChange w:id="38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383" w:author="ThanhBinh" w:date="2016-09-08T10:32:00Z">
          <w:pPr>
            <w:spacing w:after="0" w:line="312" w:lineRule="auto"/>
          </w:pPr>
        </w:pPrChange>
      </w:pPr>
    </w:p>
    <w:p w14:paraId="4FE360BC" w14:textId="77777777" w:rsidR="007F003E" w:rsidRPr="00E3593A" w:rsidRDefault="00500609" w:rsidP="003516EF">
      <w:pPr>
        <w:spacing w:after="0" w:line="240" w:lineRule="auto"/>
        <w:jc w:val="center"/>
        <w:rPr>
          <w:b/>
          <w:color w:val="000000" w:themeColor="text1"/>
          <w:szCs w:val="24"/>
          <w:rPrChange w:id="384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385" w:author="ThanhBinh" w:date="2016-09-08T10:39:00Z">
          <w:pPr>
            <w:spacing w:after="0" w:line="312" w:lineRule="auto"/>
            <w:jc w:val="both"/>
          </w:pPr>
        </w:pPrChange>
      </w:pPr>
      <w:r w:rsidRPr="00E3593A">
        <w:rPr>
          <w:b/>
          <w:bCs/>
          <w:iCs/>
          <w:color w:val="000000" w:themeColor="text1"/>
          <w:szCs w:val="24"/>
          <w:rPrChange w:id="386" w:author="ThanhBinh" w:date="2016-09-08T10:32:00Z">
            <w:rPr>
              <w:b/>
              <w:bCs/>
              <w:iCs/>
              <w:color w:val="000000" w:themeColor="text1"/>
              <w:szCs w:val="24"/>
            </w:rPr>
          </w:rPrChange>
        </w:rPr>
        <w:t xml:space="preserve">CHAPTER 1: </w:t>
      </w:r>
      <w:r w:rsidRPr="00E3593A">
        <w:rPr>
          <w:b/>
          <w:color w:val="000000" w:themeColor="text1"/>
          <w:szCs w:val="24"/>
          <w:rPrChange w:id="387" w:author="ThanhBinh" w:date="2016-09-08T10:32:00Z">
            <w:rPr>
              <w:b/>
              <w:color w:val="000000" w:themeColor="text1"/>
              <w:szCs w:val="24"/>
            </w:rPr>
          </w:rPrChange>
        </w:rPr>
        <w:t xml:space="preserve">OVERVIEW OF </w:t>
      </w:r>
      <w:r w:rsidR="00CF2CDF" w:rsidRPr="00E3593A">
        <w:rPr>
          <w:b/>
          <w:color w:val="000000" w:themeColor="text1"/>
          <w:szCs w:val="24"/>
          <w:rPrChange w:id="388" w:author="ThanhBinh" w:date="2016-09-08T10:32:00Z">
            <w:rPr>
              <w:b/>
              <w:color w:val="000000" w:themeColor="text1"/>
              <w:szCs w:val="24"/>
            </w:rPr>
          </w:rPrChange>
        </w:rPr>
        <w:t>CORPORATE FINANC</w:t>
      </w:r>
      <w:r w:rsidR="007F003E" w:rsidRPr="00E3593A">
        <w:rPr>
          <w:b/>
          <w:color w:val="000000" w:themeColor="text1"/>
          <w:szCs w:val="24"/>
          <w:rPrChange w:id="389" w:author="ThanhBinh" w:date="2016-09-08T10:32:00Z">
            <w:rPr>
              <w:b/>
              <w:color w:val="000000" w:themeColor="text1"/>
              <w:szCs w:val="24"/>
            </w:rPr>
          </w:rPrChange>
        </w:rPr>
        <w:t>E</w:t>
      </w:r>
    </w:p>
    <w:p w14:paraId="6102FCB0" w14:textId="77777777" w:rsidR="00500609" w:rsidRPr="003516EF" w:rsidRDefault="00500609" w:rsidP="003516EF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390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pPrChange w:id="391" w:author="ThanhBinh" w:date="2016-09-08T10:42:00Z">
          <w:pPr>
            <w:spacing w:after="0" w:line="312" w:lineRule="auto"/>
            <w:jc w:val="both"/>
          </w:pPr>
        </w:pPrChange>
      </w:pPr>
      <w:r w:rsidRPr="003516EF">
        <w:rPr>
          <w:rFonts w:eastAsia="Times New Roman"/>
          <w:i/>
          <w:color w:val="000000" w:themeColor="text1"/>
          <w:szCs w:val="24"/>
          <w:rPrChange w:id="392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t>Introducing the basic principles of financial analysis, scope, objectives, data and the fundamental framework of financial analysis.</w:t>
      </w:r>
    </w:p>
    <w:p w14:paraId="4AA4D776" w14:textId="77777777" w:rsidR="00500609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ins w:id="393" w:author="blackbear" w:date="2016-09-02T22:28:00Z"/>
          <w:rFonts w:eastAsia="Times New Roman"/>
          <w:b/>
          <w:color w:val="000000" w:themeColor="text1"/>
          <w:szCs w:val="24"/>
          <w:rPrChange w:id="394" w:author="ThanhBinh" w:date="2016-09-08T10:32:00Z">
            <w:rPr>
              <w:ins w:id="395" w:author="blackbear" w:date="2016-09-02T22:28:00Z"/>
              <w:rFonts w:eastAsia="Times New Roman"/>
              <w:b/>
              <w:color w:val="000000" w:themeColor="text1"/>
              <w:szCs w:val="24"/>
            </w:rPr>
          </w:rPrChange>
        </w:rPr>
        <w:pPrChange w:id="396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397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Corporate</w:t>
      </w:r>
    </w:p>
    <w:p w14:paraId="61B2C81F" w14:textId="4BC9AB39" w:rsidR="00B94719" w:rsidRPr="00E3593A" w:rsidRDefault="00B94719" w:rsidP="00E3593A">
      <w:pPr>
        <w:pStyle w:val="ListParagraph"/>
        <w:numPr>
          <w:ilvl w:val="2"/>
          <w:numId w:val="6"/>
        </w:numPr>
        <w:spacing w:after="0" w:line="240" w:lineRule="auto"/>
        <w:jc w:val="both"/>
        <w:rPr>
          <w:ins w:id="398" w:author="blackbear" w:date="2016-09-02T22:28:00Z"/>
          <w:rFonts w:eastAsia="Times New Roman"/>
          <w:b/>
          <w:color w:val="000000" w:themeColor="text1"/>
          <w:szCs w:val="24"/>
          <w:rPrChange w:id="399" w:author="ThanhBinh" w:date="2016-09-08T10:32:00Z">
            <w:rPr>
              <w:ins w:id="400" w:author="blackbear" w:date="2016-09-02T22:28:00Z"/>
              <w:rFonts w:eastAsia="Times New Roman"/>
              <w:b/>
              <w:color w:val="000000" w:themeColor="text1"/>
              <w:szCs w:val="24"/>
            </w:rPr>
          </w:rPrChange>
        </w:rPr>
        <w:pPrChange w:id="401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ins w:id="402" w:author="blackbear" w:date="2016-09-02T22:28:00Z">
        <w:r w:rsidRPr="00E3593A">
          <w:rPr>
            <w:rFonts w:eastAsia="Times New Roman"/>
            <w:b/>
            <w:color w:val="000000" w:themeColor="text1"/>
            <w:szCs w:val="24"/>
            <w:rPrChange w:id="403" w:author="ThanhBinh" w:date="2016-09-08T10:32:00Z">
              <w:rPr>
                <w:rFonts w:eastAsia="Times New Roman"/>
                <w:b/>
                <w:color w:val="000000" w:themeColor="text1"/>
                <w:szCs w:val="24"/>
              </w:rPr>
            </w:rPrChange>
          </w:rPr>
          <w:t>Definition and classification</w:t>
        </w:r>
      </w:ins>
    </w:p>
    <w:p w14:paraId="781B5646" w14:textId="5EFD8168" w:rsidR="00B94719" w:rsidRPr="00E3593A" w:rsidRDefault="002B6789" w:rsidP="00E3593A">
      <w:pPr>
        <w:pStyle w:val="ListParagraph"/>
        <w:numPr>
          <w:ilvl w:val="2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04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05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ins w:id="406" w:author="blackbear" w:date="2016-09-02T22:29:00Z">
        <w:r w:rsidRPr="00E3593A">
          <w:rPr>
            <w:rFonts w:eastAsia="Times New Roman"/>
            <w:b/>
            <w:color w:val="000000" w:themeColor="text1"/>
            <w:szCs w:val="24"/>
            <w:rPrChange w:id="407" w:author="ThanhBinh" w:date="2016-09-08T10:32:00Z">
              <w:rPr>
                <w:rFonts w:eastAsia="Times New Roman"/>
                <w:b/>
                <w:color w:val="000000" w:themeColor="text1"/>
                <w:szCs w:val="24"/>
              </w:rPr>
            </w:rPrChange>
          </w:rPr>
          <w:t>Business environment</w:t>
        </w:r>
      </w:ins>
    </w:p>
    <w:p w14:paraId="30EA9672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08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09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1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concept of corporate financial management</w:t>
      </w:r>
    </w:p>
    <w:p w14:paraId="329A5F51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11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12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13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foundation of corporate finance and cash</w:t>
      </w:r>
      <w:r w:rsidR="003D681B" w:rsidRPr="00E3593A">
        <w:rPr>
          <w:rFonts w:eastAsia="Times New Roman"/>
          <w:b/>
          <w:color w:val="000000" w:themeColor="text1"/>
          <w:szCs w:val="24"/>
          <w:rPrChange w:id="414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</w:t>
      </w:r>
      <w:r w:rsidRPr="00E3593A">
        <w:rPr>
          <w:rFonts w:eastAsia="Times New Roman"/>
          <w:b/>
          <w:color w:val="000000" w:themeColor="text1"/>
          <w:szCs w:val="24"/>
          <w:rPrChange w:id="415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flows</w:t>
      </w:r>
    </w:p>
    <w:p w14:paraId="67478056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16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17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18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basic contents of corporate financial management</w:t>
      </w:r>
    </w:p>
    <w:p w14:paraId="3D13623F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19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20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21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Objectives of corporate financial management</w:t>
      </w:r>
    </w:p>
    <w:p w14:paraId="2BACE028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22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23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24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role of corporate financial management</w:t>
      </w:r>
    </w:p>
    <w:p w14:paraId="22202D22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25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26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27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principles of corporate financial management</w:t>
      </w:r>
    </w:p>
    <w:p w14:paraId="47703995" w14:textId="77777777" w:rsidR="00553C2A" w:rsidRPr="00E3593A" w:rsidRDefault="00553C2A" w:rsidP="00E3593A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428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429" w:author="ThanhBinh" w:date="2016-09-08T10:32:00Z">
          <w:pPr>
            <w:pStyle w:val="ListParagraph"/>
            <w:numPr>
              <w:ilvl w:val="1"/>
              <w:numId w:val="6"/>
            </w:numPr>
            <w:spacing w:after="0" w:line="312" w:lineRule="auto"/>
            <w:ind w:left="630" w:hanging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43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The framework of corporate financial management</w:t>
      </w:r>
    </w:p>
    <w:p w14:paraId="375DE6DD" w14:textId="77777777" w:rsidR="00FC052D" w:rsidRPr="00E3593A" w:rsidRDefault="00FC052D" w:rsidP="00E3593A">
      <w:pPr>
        <w:pStyle w:val="ListParagraph"/>
        <w:spacing w:after="0" w:line="240" w:lineRule="auto"/>
        <w:ind w:left="630"/>
        <w:jc w:val="both"/>
        <w:rPr>
          <w:rFonts w:eastAsia="Times New Roman"/>
          <w:color w:val="000000" w:themeColor="text1"/>
          <w:szCs w:val="24"/>
          <w:rPrChange w:id="43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432" w:author="ThanhBinh" w:date="2016-09-08T10:32:00Z">
          <w:pPr>
            <w:pStyle w:val="ListParagraph"/>
            <w:spacing w:after="0" w:line="312" w:lineRule="auto"/>
            <w:ind w:left="630"/>
            <w:jc w:val="both"/>
          </w:pPr>
        </w:pPrChange>
      </w:pPr>
    </w:p>
    <w:p w14:paraId="286E8F0B" w14:textId="77777777" w:rsidR="008F7797" w:rsidRPr="003516EF" w:rsidRDefault="00553C2A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433" w:author="ThanhBinh" w:date="2016-09-08T10:39:00Z">
            <w:rPr>
              <w:rFonts w:eastAsia="Times New Roman"/>
              <w:color w:val="000000" w:themeColor="text1"/>
              <w:szCs w:val="24"/>
            </w:rPr>
          </w:rPrChange>
        </w:rPr>
        <w:pPrChange w:id="434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3516EF">
        <w:rPr>
          <w:rFonts w:eastAsia="Times New Roman"/>
          <w:b/>
          <w:color w:val="000000" w:themeColor="text1"/>
          <w:szCs w:val="24"/>
          <w:rPrChange w:id="435" w:author="ThanhBinh" w:date="2016-09-08T10:39:00Z">
            <w:rPr>
              <w:rFonts w:eastAsia="Times New Roman"/>
              <w:color w:val="000000" w:themeColor="text1"/>
              <w:szCs w:val="24"/>
            </w:rPr>
          </w:rPrChange>
        </w:rPr>
        <w:t>References:</w:t>
      </w:r>
    </w:p>
    <w:p w14:paraId="34725BE8" w14:textId="77777777" w:rsidR="00553C2A" w:rsidRPr="00E3593A" w:rsidRDefault="00553C2A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436" w:author="ThanhBinh" w:date="2016-09-08T10:32:00Z">
            <w:rPr>
              <w:i/>
              <w:szCs w:val="24"/>
            </w:rPr>
          </w:rPrChange>
        </w:rPr>
        <w:pPrChange w:id="437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438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223CB4FD" w14:textId="77777777" w:rsidR="00553C2A" w:rsidRPr="00E3593A" w:rsidRDefault="00553C2A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439" w:author="ThanhBinh" w:date="2016-09-08T10:32:00Z">
            <w:rPr>
              <w:i/>
              <w:szCs w:val="24"/>
            </w:rPr>
          </w:rPrChange>
        </w:rPr>
        <w:pPrChange w:id="440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441" w:author="ThanhBinh" w:date="2016-09-08T10:32:00Z">
            <w:rPr>
              <w:i/>
              <w:szCs w:val="24"/>
            </w:rPr>
          </w:rPrChange>
        </w:rPr>
        <w:lastRenderedPageBreak/>
        <w:t>Richard A. Brealey, Stewart C. Myers and Alan J. Marcus (2011), Fundamentals of Corporate Finance, Sevent Edition, McGraw-Fill/Irwin Series in Finance, Insuarance and Real Estate</w:t>
      </w:r>
    </w:p>
    <w:p w14:paraId="0DF8225C" w14:textId="77777777" w:rsidR="00553C2A" w:rsidRPr="00E3593A" w:rsidRDefault="00553C2A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442" w:author="ThanhBinh" w:date="2016-09-08T10:32:00Z">
            <w:rPr>
              <w:i/>
              <w:szCs w:val="24"/>
            </w:rPr>
          </w:rPrChange>
        </w:rPr>
        <w:pPrChange w:id="443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444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034ACBBD" w14:textId="77777777" w:rsidR="00553C2A" w:rsidRPr="00E3593A" w:rsidRDefault="00553C2A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445" w:author="ThanhBinh" w:date="2016-09-08T10:32:00Z">
            <w:rPr>
              <w:i/>
              <w:szCs w:val="24"/>
            </w:rPr>
          </w:rPrChange>
        </w:rPr>
        <w:pPrChange w:id="446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447" w:author="ThanhBinh" w:date="2016-09-08T10:32:00Z">
            <w:rPr>
              <w:i/>
              <w:szCs w:val="24"/>
            </w:rPr>
          </w:rPrChange>
        </w:rPr>
        <w:t>Eugene F. Brigham, Joel F. Houston (2008), Fundamentals of Financial Management, Twelfth Edition, South-Western Cengage Learning</w:t>
      </w:r>
    </w:p>
    <w:p w14:paraId="6776BA7E" w14:textId="77777777" w:rsidR="00553C2A" w:rsidRPr="00E3593A" w:rsidRDefault="00553C2A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448" w:author="ThanhBinh" w:date="2016-09-08T10:32:00Z">
            <w:rPr>
              <w:i/>
              <w:szCs w:val="24"/>
            </w:rPr>
          </w:rPrChange>
        </w:rPr>
        <w:pPrChange w:id="449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450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50DD73C1" w14:textId="77777777" w:rsidR="00330060" w:rsidRPr="00E3593A" w:rsidRDefault="0033006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451" w:author="ThanhBinh" w:date="2016-09-08T10:32:00Z">
            <w:rPr>
              <w:i/>
              <w:szCs w:val="24"/>
            </w:rPr>
          </w:rPrChange>
        </w:rPr>
        <w:pPrChange w:id="452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453" w:author="ThanhBinh" w:date="2016-09-08T10:32:00Z">
            <w:rPr>
              <w:i/>
              <w:szCs w:val="24"/>
            </w:rPr>
          </w:rPrChange>
        </w:rPr>
        <w:t>Corporate Law, number:  68/2014</w:t>
      </w:r>
      <w:r w:rsidRPr="00E3593A">
        <w:rPr>
          <w:szCs w:val="24"/>
          <w:rPrChange w:id="454" w:author="ThanhBinh" w:date="2016-09-08T10:32:00Z">
            <w:rPr>
              <w:szCs w:val="24"/>
            </w:rPr>
          </w:rPrChange>
        </w:rPr>
        <w:t>/QH13</w:t>
      </w:r>
    </w:p>
    <w:p w14:paraId="5AAE86E2" w14:textId="77777777" w:rsidR="00553C2A" w:rsidRPr="00E3593A" w:rsidRDefault="00553C2A" w:rsidP="00E3593A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  <w:rPrChange w:id="45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456" w:author="ThanhBinh" w:date="2016-09-08T10:32:00Z">
          <w:pPr>
            <w:spacing w:after="0" w:line="312" w:lineRule="auto"/>
            <w:ind w:left="360"/>
            <w:jc w:val="both"/>
          </w:pPr>
        </w:pPrChange>
      </w:pPr>
    </w:p>
    <w:p w14:paraId="747968C9" w14:textId="77777777" w:rsidR="00EE6060" w:rsidRPr="00E3593A" w:rsidRDefault="00EE6060" w:rsidP="003516EF">
      <w:pPr>
        <w:spacing w:after="0" w:line="240" w:lineRule="auto"/>
        <w:jc w:val="center"/>
        <w:rPr>
          <w:b/>
          <w:color w:val="000000" w:themeColor="text1"/>
          <w:szCs w:val="24"/>
          <w:rPrChange w:id="457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458" w:author="ThanhBinh" w:date="2016-09-08T10:42:00Z">
          <w:pPr>
            <w:spacing w:after="0" w:line="312" w:lineRule="auto"/>
            <w:jc w:val="both"/>
          </w:pPr>
        </w:pPrChange>
      </w:pPr>
      <w:r w:rsidRPr="00E3593A">
        <w:rPr>
          <w:b/>
          <w:bCs/>
          <w:iCs/>
          <w:color w:val="000000" w:themeColor="text1"/>
          <w:szCs w:val="24"/>
          <w:rPrChange w:id="459" w:author="ThanhBinh" w:date="2016-09-08T10:32:00Z">
            <w:rPr>
              <w:b/>
              <w:bCs/>
              <w:iCs/>
              <w:color w:val="000000" w:themeColor="text1"/>
              <w:szCs w:val="24"/>
            </w:rPr>
          </w:rPrChange>
        </w:rPr>
        <w:t xml:space="preserve">CHAPTER 2: </w:t>
      </w:r>
      <w:r w:rsidRPr="00E3593A">
        <w:rPr>
          <w:b/>
          <w:color w:val="000000" w:themeColor="text1"/>
          <w:szCs w:val="24"/>
          <w:rPrChange w:id="460" w:author="ThanhBinh" w:date="2016-09-08T10:32:00Z">
            <w:rPr>
              <w:b/>
              <w:color w:val="000000" w:themeColor="text1"/>
              <w:szCs w:val="24"/>
            </w:rPr>
          </w:rPrChange>
        </w:rPr>
        <w:t>REVENUE, EXPENSE AND PROFIT MANAGEMENT</w:t>
      </w:r>
    </w:p>
    <w:p w14:paraId="70B5DB4E" w14:textId="77777777" w:rsidR="00EE6060" w:rsidRPr="003516EF" w:rsidRDefault="00D75784" w:rsidP="00E3593A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461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pPrChange w:id="462" w:author="ThanhBinh" w:date="2016-09-08T10:32:00Z">
          <w:pPr>
            <w:spacing w:after="0" w:line="312" w:lineRule="auto"/>
            <w:jc w:val="both"/>
          </w:pPr>
        </w:pPrChange>
      </w:pPr>
      <w:r w:rsidRPr="003516EF">
        <w:rPr>
          <w:rFonts w:eastAsia="Times New Roman"/>
          <w:i/>
          <w:color w:val="000000" w:themeColor="text1"/>
          <w:szCs w:val="24"/>
          <w:rPrChange w:id="463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t>Introducing the basic concepts of revenue, expense and profit of firms. In addition, Value-Added Tax, Special Consum</w:t>
      </w:r>
      <w:r w:rsidR="003D681B" w:rsidRPr="003516EF">
        <w:rPr>
          <w:rFonts w:eastAsia="Times New Roman"/>
          <w:i/>
          <w:color w:val="000000" w:themeColor="text1"/>
          <w:szCs w:val="24"/>
          <w:rPrChange w:id="464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t>ption</w:t>
      </w:r>
      <w:r w:rsidRPr="003516EF">
        <w:rPr>
          <w:rFonts w:eastAsia="Times New Roman"/>
          <w:i/>
          <w:color w:val="000000" w:themeColor="text1"/>
          <w:szCs w:val="24"/>
          <w:rPrChange w:id="465" w:author="ThanhBinh" w:date="2016-09-08T10:42:00Z">
            <w:rPr>
              <w:rFonts w:eastAsia="Times New Roman"/>
              <w:color w:val="000000" w:themeColor="text1"/>
              <w:szCs w:val="24"/>
            </w:rPr>
          </w:rPrChange>
        </w:rPr>
        <w:t xml:space="preserve"> Tax and Corporate Income Tax are introduced.</w:t>
      </w:r>
    </w:p>
    <w:p w14:paraId="0BAB3BF2" w14:textId="77777777" w:rsidR="00837E12" w:rsidRPr="00E3593A" w:rsidRDefault="00837E12" w:rsidP="00E3593A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46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467" w:author="ThanhBinh" w:date="2016-09-08T10:32:00Z">
          <w:pPr>
            <w:spacing w:after="0" w:line="312" w:lineRule="auto"/>
            <w:jc w:val="both"/>
          </w:pPr>
        </w:pPrChange>
      </w:pPr>
    </w:p>
    <w:p w14:paraId="43276916" w14:textId="77777777" w:rsidR="00837E12" w:rsidRPr="00E3593A" w:rsidRDefault="00837E12" w:rsidP="00E3593A">
      <w:pPr>
        <w:spacing w:after="0" w:line="240" w:lineRule="auto"/>
        <w:jc w:val="both"/>
        <w:rPr>
          <w:b/>
          <w:color w:val="000000" w:themeColor="text1"/>
          <w:szCs w:val="24"/>
          <w:rPrChange w:id="468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469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b/>
          <w:color w:val="000000" w:themeColor="text1"/>
          <w:szCs w:val="24"/>
          <w:rPrChange w:id="470" w:author="ThanhBinh" w:date="2016-09-08T10:32:00Z">
            <w:rPr>
              <w:b/>
              <w:color w:val="000000" w:themeColor="text1"/>
              <w:szCs w:val="24"/>
            </w:rPr>
          </w:rPrChange>
        </w:rPr>
        <w:t xml:space="preserve">     2.1. </w:t>
      </w:r>
      <w:r w:rsidR="00D30930" w:rsidRPr="00E3593A">
        <w:rPr>
          <w:b/>
          <w:color w:val="000000" w:themeColor="text1"/>
          <w:szCs w:val="24"/>
          <w:rPrChange w:id="471" w:author="ThanhBinh" w:date="2016-09-08T10:32:00Z">
            <w:rPr>
              <w:b/>
              <w:color w:val="000000" w:themeColor="text1"/>
              <w:szCs w:val="24"/>
            </w:rPr>
          </w:rPrChange>
        </w:rPr>
        <w:t>Costs and e</w:t>
      </w:r>
      <w:r w:rsidRPr="00E3593A">
        <w:rPr>
          <w:b/>
          <w:color w:val="000000" w:themeColor="text1"/>
          <w:szCs w:val="24"/>
          <w:rPrChange w:id="472" w:author="ThanhBinh" w:date="2016-09-08T10:32:00Z">
            <w:rPr>
              <w:b/>
              <w:color w:val="000000" w:themeColor="text1"/>
              <w:szCs w:val="24"/>
            </w:rPr>
          </w:rPrChange>
        </w:rPr>
        <w:t>xpenses</w:t>
      </w:r>
    </w:p>
    <w:p w14:paraId="59F75758" w14:textId="77777777" w:rsidR="00D30930" w:rsidRPr="00E3593A" w:rsidRDefault="00D30930" w:rsidP="00E3593A">
      <w:pPr>
        <w:spacing w:after="0" w:line="240" w:lineRule="auto"/>
        <w:jc w:val="both"/>
        <w:rPr>
          <w:color w:val="000000" w:themeColor="text1"/>
          <w:szCs w:val="24"/>
          <w:rPrChange w:id="473" w:author="ThanhBinh" w:date="2016-09-08T10:32:00Z">
            <w:rPr>
              <w:color w:val="000000" w:themeColor="text1"/>
              <w:szCs w:val="24"/>
            </w:rPr>
          </w:rPrChange>
        </w:rPr>
        <w:pPrChange w:id="474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475" w:author="ThanhBinh" w:date="2016-09-08T10:32:00Z">
            <w:rPr>
              <w:color w:val="000000" w:themeColor="text1"/>
              <w:szCs w:val="24"/>
            </w:rPr>
          </w:rPrChange>
        </w:rPr>
        <w:t xml:space="preserve"> </w:t>
      </w:r>
      <w:r w:rsidRPr="00E3593A">
        <w:rPr>
          <w:color w:val="000000" w:themeColor="text1"/>
          <w:szCs w:val="24"/>
          <w:rPrChange w:id="476" w:author="ThanhBinh" w:date="2016-09-08T10:32:00Z">
            <w:rPr>
              <w:color w:val="000000" w:themeColor="text1"/>
              <w:szCs w:val="24"/>
            </w:rPr>
          </w:rPrChange>
        </w:rPr>
        <w:tab/>
        <w:t>2.1.1. Product cost and the sale expense</w:t>
      </w:r>
    </w:p>
    <w:p w14:paraId="00DEA975" w14:textId="77777777" w:rsidR="00D30930" w:rsidRPr="00E3593A" w:rsidRDefault="00D30930" w:rsidP="00E3593A">
      <w:pPr>
        <w:spacing w:after="0" w:line="240" w:lineRule="auto"/>
        <w:jc w:val="both"/>
        <w:rPr>
          <w:color w:val="000000" w:themeColor="text1"/>
          <w:szCs w:val="24"/>
          <w:rPrChange w:id="477" w:author="ThanhBinh" w:date="2016-09-08T10:32:00Z">
            <w:rPr>
              <w:color w:val="000000" w:themeColor="text1"/>
              <w:szCs w:val="24"/>
            </w:rPr>
          </w:rPrChange>
        </w:rPr>
        <w:pPrChange w:id="478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479" w:author="ThanhBinh" w:date="2016-09-08T10:32:00Z">
            <w:rPr>
              <w:color w:val="000000" w:themeColor="text1"/>
              <w:szCs w:val="24"/>
            </w:rPr>
          </w:rPrChange>
        </w:rPr>
        <w:t xml:space="preserve">            2.1.2. Operational expenses</w:t>
      </w:r>
    </w:p>
    <w:p w14:paraId="7917A2DA" w14:textId="77777777" w:rsidR="00D30930" w:rsidRPr="00E3593A" w:rsidRDefault="00D30930" w:rsidP="00E3593A">
      <w:pPr>
        <w:spacing w:after="0" w:line="240" w:lineRule="auto"/>
        <w:jc w:val="both"/>
        <w:rPr>
          <w:color w:val="000000" w:themeColor="text1"/>
          <w:szCs w:val="24"/>
          <w:rPrChange w:id="480" w:author="ThanhBinh" w:date="2016-09-08T10:32:00Z">
            <w:rPr>
              <w:color w:val="000000" w:themeColor="text1"/>
              <w:szCs w:val="24"/>
            </w:rPr>
          </w:rPrChange>
        </w:rPr>
        <w:pPrChange w:id="481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482" w:author="ThanhBinh" w:date="2016-09-08T10:32:00Z">
            <w:rPr>
              <w:color w:val="000000" w:themeColor="text1"/>
              <w:szCs w:val="24"/>
            </w:rPr>
          </w:rPrChange>
        </w:rPr>
        <w:t xml:space="preserve">            2.1.2. Financial expenses and other expenses</w:t>
      </w:r>
    </w:p>
    <w:p w14:paraId="1ACF6BA0" w14:textId="77777777" w:rsidR="00837E12" w:rsidRPr="00E3593A" w:rsidRDefault="00837E12" w:rsidP="00E3593A">
      <w:pPr>
        <w:spacing w:after="0" w:line="240" w:lineRule="auto"/>
        <w:jc w:val="both"/>
        <w:rPr>
          <w:b/>
          <w:color w:val="000000" w:themeColor="text1"/>
          <w:szCs w:val="24"/>
          <w:rPrChange w:id="483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484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b/>
          <w:color w:val="000000" w:themeColor="text1"/>
          <w:szCs w:val="24"/>
          <w:rPrChange w:id="485" w:author="ThanhBinh" w:date="2016-09-08T10:32:00Z">
            <w:rPr>
              <w:b/>
              <w:color w:val="000000" w:themeColor="text1"/>
              <w:szCs w:val="24"/>
            </w:rPr>
          </w:rPrChange>
        </w:rPr>
        <w:t xml:space="preserve">     2.2. Revenue</w:t>
      </w:r>
    </w:p>
    <w:p w14:paraId="2260A3D5" w14:textId="77777777" w:rsidR="00CA5854" w:rsidRPr="00E3593A" w:rsidRDefault="00CA5854" w:rsidP="00E3593A">
      <w:pPr>
        <w:spacing w:after="0" w:line="240" w:lineRule="auto"/>
        <w:jc w:val="both"/>
        <w:rPr>
          <w:color w:val="000000" w:themeColor="text1"/>
          <w:szCs w:val="24"/>
          <w:rPrChange w:id="486" w:author="ThanhBinh" w:date="2016-09-08T10:32:00Z">
            <w:rPr>
              <w:color w:val="000000" w:themeColor="text1"/>
              <w:szCs w:val="24"/>
            </w:rPr>
          </w:rPrChange>
        </w:rPr>
        <w:pPrChange w:id="487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488" w:author="ThanhBinh" w:date="2016-09-08T10:32:00Z">
            <w:rPr>
              <w:color w:val="000000" w:themeColor="text1"/>
              <w:szCs w:val="24"/>
            </w:rPr>
          </w:rPrChange>
        </w:rPr>
        <w:tab/>
        <w:t>2.2.1. Production consum</w:t>
      </w:r>
      <w:r w:rsidR="003D681B" w:rsidRPr="00E3593A">
        <w:rPr>
          <w:color w:val="000000" w:themeColor="text1"/>
          <w:szCs w:val="24"/>
          <w:rPrChange w:id="489" w:author="ThanhBinh" w:date="2016-09-08T10:32:00Z">
            <w:rPr>
              <w:color w:val="000000" w:themeColor="text1"/>
              <w:szCs w:val="24"/>
            </w:rPr>
          </w:rPrChange>
        </w:rPr>
        <w:t>p</w:t>
      </w:r>
      <w:r w:rsidRPr="00E3593A">
        <w:rPr>
          <w:color w:val="000000" w:themeColor="text1"/>
          <w:szCs w:val="24"/>
          <w:rPrChange w:id="490" w:author="ThanhBinh" w:date="2016-09-08T10:32:00Z">
            <w:rPr>
              <w:color w:val="000000" w:themeColor="text1"/>
              <w:szCs w:val="24"/>
            </w:rPr>
          </w:rPrChange>
        </w:rPr>
        <w:t>tion and Sales of firms</w:t>
      </w:r>
    </w:p>
    <w:p w14:paraId="7079D986" w14:textId="77777777" w:rsidR="00CA5854" w:rsidRPr="00E3593A" w:rsidRDefault="00CA5854" w:rsidP="00E3593A">
      <w:pPr>
        <w:spacing w:after="0" w:line="240" w:lineRule="auto"/>
        <w:jc w:val="both"/>
        <w:rPr>
          <w:color w:val="000000" w:themeColor="text1"/>
          <w:szCs w:val="24"/>
          <w:rPrChange w:id="491" w:author="ThanhBinh" w:date="2016-09-08T10:32:00Z">
            <w:rPr>
              <w:color w:val="000000" w:themeColor="text1"/>
              <w:szCs w:val="24"/>
            </w:rPr>
          </w:rPrChange>
        </w:rPr>
        <w:pPrChange w:id="492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493" w:author="ThanhBinh" w:date="2016-09-08T10:32:00Z">
            <w:rPr>
              <w:color w:val="000000" w:themeColor="text1"/>
              <w:szCs w:val="24"/>
            </w:rPr>
          </w:rPrChange>
        </w:rPr>
        <w:t xml:space="preserve"> </w:t>
      </w:r>
      <w:r w:rsidRPr="00E3593A">
        <w:rPr>
          <w:color w:val="000000" w:themeColor="text1"/>
          <w:szCs w:val="24"/>
          <w:rPrChange w:id="494" w:author="ThanhBinh" w:date="2016-09-08T10:32:00Z">
            <w:rPr>
              <w:color w:val="000000" w:themeColor="text1"/>
              <w:szCs w:val="24"/>
            </w:rPr>
          </w:rPrChange>
        </w:rPr>
        <w:tab/>
        <w:t>2.2.2. Revenue</w:t>
      </w:r>
    </w:p>
    <w:p w14:paraId="0D9ADDE6" w14:textId="77777777" w:rsidR="00837E12" w:rsidRPr="00E3593A" w:rsidRDefault="00CA5854" w:rsidP="00E3593A">
      <w:pPr>
        <w:spacing w:after="0" w:line="240" w:lineRule="auto"/>
        <w:jc w:val="both"/>
        <w:rPr>
          <w:b/>
          <w:color w:val="000000" w:themeColor="text1"/>
          <w:szCs w:val="24"/>
          <w:rPrChange w:id="495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49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b/>
          <w:color w:val="000000" w:themeColor="text1"/>
          <w:szCs w:val="24"/>
          <w:rPrChange w:id="497" w:author="ThanhBinh" w:date="2016-09-08T10:32:00Z">
            <w:rPr>
              <w:b/>
              <w:color w:val="000000" w:themeColor="text1"/>
              <w:szCs w:val="24"/>
            </w:rPr>
          </w:rPrChange>
        </w:rPr>
        <w:t xml:space="preserve">     </w:t>
      </w:r>
      <w:r w:rsidR="00837E12" w:rsidRPr="00E3593A">
        <w:rPr>
          <w:b/>
          <w:color w:val="000000" w:themeColor="text1"/>
          <w:szCs w:val="24"/>
          <w:rPrChange w:id="498" w:author="ThanhBinh" w:date="2016-09-08T10:32:00Z">
            <w:rPr>
              <w:b/>
              <w:color w:val="000000" w:themeColor="text1"/>
              <w:szCs w:val="24"/>
            </w:rPr>
          </w:rPrChange>
        </w:rPr>
        <w:t>2.3. Profit</w:t>
      </w:r>
    </w:p>
    <w:p w14:paraId="093F698B" w14:textId="77777777" w:rsidR="00CA5854" w:rsidRPr="00E3593A" w:rsidRDefault="00CA5854" w:rsidP="00E3593A">
      <w:pPr>
        <w:spacing w:after="0" w:line="240" w:lineRule="auto"/>
        <w:jc w:val="both"/>
        <w:rPr>
          <w:color w:val="000000" w:themeColor="text1"/>
          <w:szCs w:val="24"/>
          <w:rPrChange w:id="499" w:author="ThanhBinh" w:date="2016-09-08T10:32:00Z">
            <w:rPr>
              <w:color w:val="000000" w:themeColor="text1"/>
              <w:szCs w:val="24"/>
            </w:rPr>
          </w:rPrChange>
        </w:rPr>
        <w:pPrChange w:id="500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01" w:author="ThanhBinh" w:date="2016-09-08T10:32:00Z">
            <w:rPr>
              <w:color w:val="000000" w:themeColor="text1"/>
              <w:szCs w:val="24"/>
            </w:rPr>
          </w:rPrChange>
        </w:rPr>
        <w:tab/>
        <w:t>2.3.1. The Concept of profit</w:t>
      </w:r>
    </w:p>
    <w:p w14:paraId="60C0BAAF" w14:textId="77777777" w:rsidR="00CA5854" w:rsidRPr="00E3593A" w:rsidRDefault="00CA5854" w:rsidP="00E3593A">
      <w:pPr>
        <w:spacing w:after="0" w:line="240" w:lineRule="auto"/>
        <w:jc w:val="both"/>
        <w:rPr>
          <w:color w:val="000000" w:themeColor="text1"/>
          <w:szCs w:val="24"/>
          <w:rPrChange w:id="502" w:author="ThanhBinh" w:date="2016-09-08T10:32:00Z">
            <w:rPr>
              <w:color w:val="000000" w:themeColor="text1"/>
              <w:szCs w:val="24"/>
            </w:rPr>
          </w:rPrChange>
        </w:rPr>
        <w:pPrChange w:id="503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04" w:author="ThanhBinh" w:date="2016-09-08T10:32:00Z">
            <w:rPr>
              <w:color w:val="000000" w:themeColor="text1"/>
              <w:szCs w:val="24"/>
            </w:rPr>
          </w:rPrChange>
        </w:rPr>
        <w:tab/>
        <w:t>2.3.2. Profit contribution</w:t>
      </w:r>
    </w:p>
    <w:p w14:paraId="5CC6A676" w14:textId="77777777" w:rsidR="00837E12" w:rsidRPr="00E3593A" w:rsidRDefault="00837E12" w:rsidP="00E3593A">
      <w:pPr>
        <w:spacing w:after="0" w:line="240" w:lineRule="auto"/>
        <w:jc w:val="both"/>
        <w:rPr>
          <w:b/>
          <w:color w:val="000000" w:themeColor="text1"/>
          <w:szCs w:val="24"/>
          <w:rPrChange w:id="505" w:author="ThanhBinh" w:date="2016-09-08T10:32:00Z">
            <w:rPr>
              <w:b/>
              <w:color w:val="000000" w:themeColor="text1"/>
              <w:szCs w:val="24"/>
            </w:rPr>
          </w:rPrChange>
        </w:rPr>
        <w:pPrChange w:id="50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b/>
          <w:color w:val="000000" w:themeColor="text1"/>
          <w:szCs w:val="24"/>
          <w:rPrChange w:id="507" w:author="ThanhBinh" w:date="2016-09-08T10:32:00Z">
            <w:rPr>
              <w:b/>
              <w:color w:val="000000" w:themeColor="text1"/>
              <w:szCs w:val="24"/>
            </w:rPr>
          </w:rPrChange>
        </w:rPr>
        <w:t xml:space="preserve">     2.4. Taxes</w:t>
      </w:r>
    </w:p>
    <w:p w14:paraId="4BECE35E" w14:textId="77777777" w:rsidR="00FC052D" w:rsidRPr="00E3593A" w:rsidRDefault="00FC052D" w:rsidP="00E3593A">
      <w:pPr>
        <w:spacing w:after="0" w:line="240" w:lineRule="auto"/>
        <w:jc w:val="both"/>
        <w:rPr>
          <w:color w:val="000000" w:themeColor="text1"/>
          <w:szCs w:val="24"/>
          <w:rPrChange w:id="508" w:author="ThanhBinh" w:date="2016-09-08T10:32:00Z">
            <w:rPr>
              <w:color w:val="000000" w:themeColor="text1"/>
              <w:szCs w:val="24"/>
            </w:rPr>
          </w:rPrChange>
        </w:rPr>
        <w:pPrChange w:id="509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10" w:author="ThanhBinh" w:date="2016-09-08T10:32:00Z">
            <w:rPr>
              <w:color w:val="000000" w:themeColor="text1"/>
              <w:szCs w:val="24"/>
            </w:rPr>
          </w:rPrChange>
        </w:rPr>
        <w:tab/>
        <w:t>2.4.1. Value Added Tax</w:t>
      </w:r>
    </w:p>
    <w:p w14:paraId="59DB7992" w14:textId="77777777" w:rsidR="00FC052D" w:rsidRPr="00E3593A" w:rsidRDefault="00FC052D" w:rsidP="00E3593A">
      <w:pPr>
        <w:spacing w:after="0" w:line="240" w:lineRule="auto"/>
        <w:jc w:val="both"/>
        <w:rPr>
          <w:color w:val="000000" w:themeColor="text1"/>
          <w:szCs w:val="24"/>
          <w:rPrChange w:id="511" w:author="ThanhBinh" w:date="2016-09-08T10:32:00Z">
            <w:rPr>
              <w:color w:val="000000" w:themeColor="text1"/>
              <w:szCs w:val="24"/>
            </w:rPr>
          </w:rPrChange>
        </w:rPr>
        <w:pPrChange w:id="512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13" w:author="ThanhBinh" w:date="2016-09-08T10:32:00Z">
            <w:rPr>
              <w:color w:val="000000" w:themeColor="text1"/>
              <w:szCs w:val="24"/>
            </w:rPr>
          </w:rPrChange>
        </w:rPr>
        <w:tab/>
        <w:t>2.4.2. Special Consum</w:t>
      </w:r>
      <w:r w:rsidR="003D681B" w:rsidRPr="00E3593A">
        <w:rPr>
          <w:color w:val="000000" w:themeColor="text1"/>
          <w:szCs w:val="24"/>
          <w:rPrChange w:id="514" w:author="ThanhBinh" w:date="2016-09-08T10:32:00Z">
            <w:rPr>
              <w:color w:val="000000" w:themeColor="text1"/>
              <w:szCs w:val="24"/>
            </w:rPr>
          </w:rPrChange>
        </w:rPr>
        <w:t>ption</w:t>
      </w:r>
      <w:r w:rsidRPr="00E3593A">
        <w:rPr>
          <w:color w:val="000000" w:themeColor="text1"/>
          <w:szCs w:val="24"/>
          <w:rPrChange w:id="515" w:author="ThanhBinh" w:date="2016-09-08T10:32:00Z">
            <w:rPr>
              <w:color w:val="000000" w:themeColor="text1"/>
              <w:szCs w:val="24"/>
            </w:rPr>
          </w:rPrChange>
        </w:rPr>
        <w:t xml:space="preserve"> Tax</w:t>
      </w:r>
    </w:p>
    <w:p w14:paraId="53D3A982" w14:textId="77777777" w:rsidR="00FC052D" w:rsidRPr="00E3593A" w:rsidRDefault="00FC052D" w:rsidP="00E3593A">
      <w:pPr>
        <w:spacing w:after="0" w:line="240" w:lineRule="auto"/>
        <w:jc w:val="both"/>
        <w:rPr>
          <w:color w:val="000000" w:themeColor="text1"/>
          <w:szCs w:val="24"/>
          <w:rPrChange w:id="516" w:author="ThanhBinh" w:date="2016-09-08T10:32:00Z">
            <w:rPr>
              <w:color w:val="000000" w:themeColor="text1"/>
              <w:szCs w:val="24"/>
            </w:rPr>
          </w:rPrChange>
        </w:rPr>
        <w:pPrChange w:id="517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18" w:author="ThanhBinh" w:date="2016-09-08T10:32:00Z">
            <w:rPr>
              <w:color w:val="000000" w:themeColor="text1"/>
              <w:szCs w:val="24"/>
            </w:rPr>
          </w:rPrChange>
        </w:rPr>
        <w:tab/>
        <w:t xml:space="preserve">2.4.3. </w:t>
      </w:r>
      <w:r w:rsidR="007F003E" w:rsidRPr="00E3593A">
        <w:rPr>
          <w:color w:val="000000" w:themeColor="text1"/>
          <w:szCs w:val="24"/>
          <w:rPrChange w:id="519" w:author="ThanhBinh" w:date="2016-09-08T10:32:00Z">
            <w:rPr>
              <w:color w:val="000000" w:themeColor="text1"/>
              <w:szCs w:val="24"/>
            </w:rPr>
          </w:rPrChange>
        </w:rPr>
        <w:t>Corporate Income Tax</w:t>
      </w:r>
    </w:p>
    <w:p w14:paraId="7A1AC766" w14:textId="77777777" w:rsidR="001B7E18" w:rsidRPr="00E3593A" w:rsidRDefault="001B7E18" w:rsidP="00E3593A">
      <w:pPr>
        <w:spacing w:after="0" w:line="240" w:lineRule="auto"/>
        <w:jc w:val="both"/>
        <w:rPr>
          <w:color w:val="000000" w:themeColor="text1"/>
          <w:szCs w:val="24"/>
          <w:rPrChange w:id="520" w:author="ThanhBinh" w:date="2016-09-08T10:32:00Z">
            <w:rPr>
              <w:color w:val="000000" w:themeColor="text1"/>
              <w:szCs w:val="24"/>
            </w:rPr>
          </w:rPrChange>
        </w:rPr>
        <w:pPrChange w:id="521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color w:val="000000" w:themeColor="text1"/>
          <w:szCs w:val="24"/>
          <w:rPrChange w:id="522" w:author="ThanhBinh" w:date="2016-09-08T10:32:00Z">
            <w:rPr>
              <w:color w:val="000000" w:themeColor="text1"/>
              <w:szCs w:val="24"/>
            </w:rPr>
          </w:rPrChange>
        </w:rPr>
        <w:tab/>
        <w:t>2.4.4. Other taxes</w:t>
      </w:r>
    </w:p>
    <w:p w14:paraId="706098D3" w14:textId="77777777" w:rsidR="00FC052D" w:rsidRPr="00E3593A" w:rsidRDefault="00FC052D" w:rsidP="00E3593A">
      <w:pPr>
        <w:spacing w:after="0" w:line="240" w:lineRule="auto"/>
        <w:jc w:val="both"/>
        <w:rPr>
          <w:color w:val="000000" w:themeColor="text1"/>
          <w:szCs w:val="24"/>
          <w:rPrChange w:id="523" w:author="ThanhBinh" w:date="2016-09-08T10:32:00Z">
            <w:rPr>
              <w:color w:val="000000" w:themeColor="text1"/>
              <w:szCs w:val="24"/>
            </w:rPr>
          </w:rPrChange>
        </w:rPr>
        <w:pPrChange w:id="524" w:author="ThanhBinh" w:date="2016-09-08T10:32:00Z">
          <w:pPr>
            <w:spacing w:after="0" w:line="312" w:lineRule="auto"/>
            <w:jc w:val="both"/>
          </w:pPr>
        </w:pPrChange>
      </w:pPr>
    </w:p>
    <w:p w14:paraId="44D3D1C2" w14:textId="77777777" w:rsidR="00FC052D" w:rsidRPr="00E3593A" w:rsidRDefault="00FC052D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525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26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527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References:</w:t>
      </w:r>
    </w:p>
    <w:p w14:paraId="0D22EA1A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528" w:author="ThanhBinh" w:date="2016-09-08T10:32:00Z">
            <w:rPr>
              <w:i/>
              <w:szCs w:val="24"/>
            </w:rPr>
          </w:rPrChange>
        </w:rPr>
        <w:pPrChange w:id="529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530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0F7BAD22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531" w:author="ThanhBinh" w:date="2016-09-08T10:32:00Z">
            <w:rPr>
              <w:i/>
              <w:szCs w:val="24"/>
            </w:rPr>
          </w:rPrChange>
        </w:rPr>
        <w:pPrChange w:id="532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533" w:author="ThanhBinh" w:date="2016-09-08T10:32:00Z">
            <w:rPr>
              <w:i/>
              <w:szCs w:val="24"/>
            </w:rPr>
          </w:rPrChange>
        </w:rPr>
        <w:t>Richard A. Brealey, Stewart C. Myers and Alan J. Marcus (2011), Fundamentals of Corporate Finance, Sevent Edition, McGraw-Fill/Irwin Series in Finance, Insuarance and Real Estate</w:t>
      </w:r>
    </w:p>
    <w:p w14:paraId="16ADA1FC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534" w:author="ThanhBinh" w:date="2016-09-08T10:32:00Z">
            <w:rPr>
              <w:i/>
              <w:szCs w:val="24"/>
            </w:rPr>
          </w:rPrChange>
        </w:rPr>
        <w:pPrChange w:id="535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536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1E2BEF9B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537" w:author="ThanhBinh" w:date="2016-09-08T10:32:00Z">
            <w:rPr>
              <w:i/>
              <w:szCs w:val="24"/>
            </w:rPr>
          </w:rPrChange>
        </w:rPr>
        <w:pPrChange w:id="538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539" w:author="ThanhBinh" w:date="2016-09-08T10:32:00Z">
            <w:rPr>
              <w:i/>
              <w:szCs w:val="24"/>
            </w:rPr>
          </w:rPrChange>
        </w:rPr>
        <w:t>Eugene F. Brigham, Joel F. Houston (2008), Fundamentals of Financial Management, Twelfth Edition, South-Western Cengage Learning</w:t>
      </w:r>
    </w:p>
    <w:p w14:paraId="1693C37C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540" w:author="ThanhBinh" w:date="2016-09-08T10:32:00Z">
            <w:rPr>
              <w:i/>
              <w:szCs w:val="24"/>
            </w:rPr>
          </w:rPrChange>
        </w:rPr>
        <w:pPrChange w:id="541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542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3DBF2C09" w14:textId="77777777" w:rsidR="00EE6060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  <w:rPrChange w:id="543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pPrChange w:id="544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E3593A">
        <w:rPr>
          <w:rFonts w:eastAsia="Times New Roman"/>
          <w:i/>
          <w:color w:val="000000" w:themeColor="text1"/>
          <w:szCs w:val="24"/>
          <w:rPrChange w:id="545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t>Circular 200/2014 / TT-BTC guiding the business accounting</w:t>
      </w:r>
    </w:p>
    <w:p w14:paraId="6A0933C0" w14:textId="77777777" w:rsidR="00FC052D" w:rsidRPr="00E3593A" w:rsidRDefault="00FC052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  <w:rPrChange w:id="546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pPrChange w:id="547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E3593A">
        <w:rPr>
          <w:rFonts w:eastAsia="Times New Roman"/>
          <w:i/>
          <w:color w:val="000000" w:themeColor="text1"/>
          <w:szCs w:val="24"/>
          <w:rPrChange w:id="548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lastRenderedPageBreak/>
        <w:t>Circular 219/2013 / TT-BTC: Guidelines for implementation of the Law on Value Added Tax and Decree No. 209/2013 / ND-CP of the Government dated 12/18/2013 detailing and guiding the implementation of value added tax law.</w:t>
      </w:r>
    </w:p>
    <w:p w14:paraId="7E134ED2" w14:textId="77777777" w:rsidR="004C79DD" w:rsidRPr="00E3593A" w:rsidRDefault="004C79DD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  <w:rPrChange w:id="549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pPrChange w:id="550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E3593A">
        <w:rPr>
          <w:rFonts w:eastAsia="Times New Roman"/>
          <w:i/>
          <w:color w:val="000000" w:themeColor="text1"/>
          <w:szCs w:val="24"/>
          <w:rPrChange w:id="551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t>Circular 78/2014 / TT-BTC: Guiding the implementation of Decree No. 218/2013 / ND-CP dated 12/26/2013 of Government regulations and guidelines for implementation of Corporate Income Tax Law</w:t>
      </w:r>
      <w:r w:rsidR="007110F5" w:rsidRPr="00E3593A">
        <w:rPr>
          <w:rFonts w:eastAsia="Times New Roman"/>
          <w:i/>
          <w:color w:val="000000" w:themeColor="text1"/>
          <w:szCs w:val="24"/>
          <w:rPrChange w:id="552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t>.</w:t>
      </w:r>
    </w:p>
    <w:p w14:paraId="45C3DB14" w14:textId="77777777" w:rsidR="000927B0" w:rsidRPr="00E3593A" w:rsidDel="00C9221C" w:rsidRDefault="000927B0" w:rsidP="00E3593A">
      <w:pPr>
        <w:pStyle w:val="ListParagraph"/>
        <w:tabs>
          <w:tab w:val="left" w:pos="1440"/>
        </w:tabs>
        <w:spacing w:before="240" w:after="0" w:line="240" w:lineRule="auto"/>
        <w:ind w:left="360"/>
        <w:jc w:val="both"/>
        <w:rPr>
          <w:del w:id="553" w:author="ThanhBinh" w:date="2016-09-08T10:42:00Z"/>
          <w:rFonts w:eastAsia="Times New Roman"/>
          <w:i/>
          <w:color w:val="000000" w:themeColor="text1"/>
          <w:szCs w:val="24"/>
          <w:rPrChange w:id="554" w:author="ThanhBinh" w:date="2016-09-08T10:32:00Z">
            <w:rPr>
              <w:del w:id="555" w:author="ThanhBinh" w:date="2016-09-08T10:42:00Z"/>
              <w:rFonts w:eastAsia="Times New Roman"/>
              <w:i/>
              <w:color w:val="000000" w:themeColor="text1"/>
              <w:szCs w:val="24"/>
            </w:rPr>
          </w:rPrChange>
        </w:rPr>
        <w:pPrChange w:id="556" w:author="ThanhBinh" w:date="2016-09-08T10:32:00Z">
          <w:pPr>
            <w:pStyle w:val="ListParagraph"/>
            <w:tabs>
              <w:tab w:val="left" w:pos="1440"/>
            </w:tabs>
            <w:spacing w:before="240" w:after="0" w:line="312" w:lineRule="auto"/>
            <w:ind w:left="360"/>
            <w:jc w:val="both"/>
          </w:pPr>
        </w:pPrChange>
      </w:pPr>
    </w:p>
    <w:p w14:paraId="05B873CC" w14:textId="77777777" w:rsidR="000927B0" w:rsidRPr="00E3593A" w:rsidRDefault="00FD2C74" w:rsidP="00C9221C">
      <w:pPr>
        <w:tabs>
          <w:tab w:val="left" w:pos="1440"/>
        </w:tabs>
        <w:spacing w:before="240" w:after="0" w:line="240" w:lineRule="auto"/>
        <w:jc w:val="center"/>
        <w:rPr>
          <w:rFonts w:eastAsia="Times New Roman"/>
          <w:b/>
          <w:color w:val="000000" w:themeColor="text1"/>
          <w:szCs w:val="24"/>
          <w:rPrChange w:id="557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58" w:author="ThanhBinh" w:date="2016-09-08T10:43:00Z">
          <w:pPr>
            <w:tabs>
              <w:tab w:val="left" w:pos="1440"/>
            </w:tabs>
            <w:spacing w:before="240" w:after="0" w:line="312" w:lineRule="auto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559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CHAPTER 3: CORPORATE </w:t>
      </w:r>
      <w:r w:rsidR="007E6EDE" w:rsidRPr="00E3593A">
        <w:rPr>
          <w:rFonts w:eastAsia="Times New Roman"/>
          <w:b/>
          <w:color w:val="000000" w:themeColor="text1"/>
          <w:szCs w:val="24"/>
          <w:rPrChange w:id="56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FINANCE</w:t>
      </w:r>
      <w:r w:rsidRPr="00E3593A">
        <w:rPr>
          <w:rFonts w:eastAsia="Times New Roman"/>
          <w:b/>
          <w:color w:val="000000" w:themeColor="text1"/>
          <w:szCs w:val="24"/>
          <w:rPrChange w:id="561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 ANALYSIS</w:t>
      </w:r>
    </w:p>
    <w:p w14:paraId="103F114F" w14:textId="4A660904" w:rsidR="00210469" w:rsidRPr="00C9221C" w:rsidRDefault="003A5F10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562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pPrChange w:id="563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C9221C">
        <w:rPr>
          <w:rFonts w:eastAsia="Times New Roman"/>
          <w:i/>
          <w:color w:val="000000" w:themeColor="text1"/>
          <w:szCs w:val="24"/>
          <w:rPrChange w:id="564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t>Introducing the financial statements including Balance Sheet, Income Statement and Cashflows Statement</w:t>
      </w:r>
      <w:r w:rsidR="00FE4A91" w:rsidRPr="00C9221C">
        <w:rPr>
          <w:rFonts w:eastAsia="Times New Roman"/>
          <w:i/>
          <w:color w:val="000000" w:themeColor="text1"/>
          <w:szCs w:val="24"/>
          <w:rPrChange w:id="565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t xml:space="preserve"> and the methodolog</w:t>
      </w:r>
      <w:r w:rsidR="000E3064" w:rsidRPr="00C9221C">
        <w:rPr>
          <w:rFonts w:eastAsia="Times New Roman"/>
          <w:i/>
          <w:color w:val="000000" w:themeColor="text1"/>
          <w:szCs w:val="24"/>
          <w:rPrChange w:id="566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t>ies to analyze these statements.</w:t>
      </w:r>
      <w:ins w:id="567" w:author="blackbear" w:date="2016-09-02T22:44:00Z">
        <w:r w:rsidR="00837218" w:rsidRPr="00C9221C">
          <w:rPr>
            <w:rFonts w:eastAsia="Times New Roman"/>
            <w:i/>
            <w:color w:val="000000" w:themeColor="text1"/>
            <w:szCs w:val="24"/>
            <w:rPrChange w:id="568" w:author="ThanhBinh" w:date="2016-09-08T10:43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 </w:t>
        </w:r>
        <w:r w:rsidR="00837218" w:rsidRPr="00C9221C">
          <w:rPr>
            <w:i/>
            <w:color w:val="000000"/>
            <w:sz w:val="26"/>
            <w:szCs w:val="26"/>
            <w:rPrChange w:id="569" w:author="ThanhBinh" w:date="2016-09-08T10:43:00Z">
              <w:rPr>
                <w:color w:val="000000"/>
                <w:sz w:val="26"/>
                <w:szCs w:val="26"/>
              </w:rPr>
            </w:rPrChange>
          </w:rPr>
          <w:t>Furthermore, methods of financial statement analysis will be introduced to provide students with basic knowledge in order to interpret and analyze financial statement</w:t>
        </w:r>
        <w:r w:rsidR="00837218" w:rsidRPr="00C9221C">
          <w:rPr>
            <w:i/>
            <w:color w:val="000000"/>
            <w:sz w:val="26"/>
            <w:szCs w:val="26"/>
            <w:highlight w:val="yellow"/>
            <w:rPrChange w:id="570" w:author="ThanhBinh" w:date="2016-09-08T10:43:00Z">
              <w:rPr>
                <w:color w:val="000000"/>
                <w:sz w:val="26"/>
                <w:szCs w:val="26"/>
                <w:highlight w:val="yellow"/>
              </w:rPr>
            </w:rPrChange>
          </w:rPr>
          <w:t>s</w:t>
        </w:r>
        <w:r w:rsidR="00837218" w:rsidRPr="00C9221C">
          <w:rPr>
            <w:i/>
            <w:color w:val="000000"/>
            <w:sz w:val="26"/>
            <w:szCs w:val="26"/>
            <w:rPrChange w:id="571" w:author="ThanhBinh" w:date="2016-09-08T10:43:00Z">
              <w:rPr>
                <w:color w:val="000000"/>
                <w:sz w:val="26"/>
                <w:szCs w:val="26"/>
              </w:rPr>
            </w:rPrChange>
          </w:rPr>
          <w:t>.</w:t>
        </w:r>
      </w:ins>
    </w:p>
    <w:p w14:paraId="5E87C004" w14:textId="77777777" w:rsidR="000927B0" w:rsidRPr="00E3593A" w:rsidRDefault="000927B0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7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73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</w:p>
    <w:p w14:paraId="18DE3BC3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574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75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576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3.1. Objectives of financial analysis</w:t>
      </w:r>
    </w:p>
    <w:p w14:paraId="20A7674E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7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78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7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3.1.1. From management’s perspective</w:t>
      </w:r>
    </w:p>
    <w:p w14:paraId="5132EF68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8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81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8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3.1.2. From investors’ perspective</w:t>
      </w:r>
    </w:p>
    <w:p w14:paraId="2A173AFB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8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84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8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3.1.3. From creditors’ perspective</w:t>
      </w:r>
    </w:p>
    <w:p w14:paraId="583E6CA0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586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587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588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3.2. Data collecting</w:t>
      </w:r>
    </w:p>
    <w:p w14:paraId="6DDA0DDD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8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90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9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3.2.1. Balance Sheet</w:t>
      </w:r>
    </w:p>
    <w:p w14:paraId="6152CC06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9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93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9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3.2.2. Income Statement</w:t>
      </w:r>
    </w:p>
    <w:p w14:paraId="4069DC05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59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596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59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3.2.3. Cash</w:t>
      </w:r>
      <w:r w:rsidR="003D681B" w:rsidRPr="00E3593A">
        <w:rPr>
          <w:rFonts w:eastAsia="Times New Roman"/>
          <w:color w:val="000000" w:themeColor="text1"/>
          <w:szCs w:val="24"/>
          <w:rPrChange w:id="59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</w:t>
      </w:r>
      <w:r w:rsidRPr="00E3593A">
        <w:rPr>
          <w:rFonts w:eastAsia="Times New Roman"/>
          <w:color w:val="000000" w:themeColor="text1"/>
          <w:szCs w:val="24"/>
          <w:rPrChange w:id="59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flows Statement</w:t>
      </w:r>
    </w:p>
    <w:p w14:paraId="382A7D7D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b/>
          <w:color w:val="000000" w:themeColor="text1"/>
          <w:szCs w:val="24"/>
          <w:rPrChange w:id="60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601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602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 xml:space="preserve">3.3. Methodologies and financial ratios </w:t>
      </w:r>
    </w:p>
    <w:p w14:paraId="511CFDCD" w14:textId="77777777" w:rsidR="000E3064" w:rsidRPr="00E3593A" w:rsidRDefault="000E3064" w:rsidP="00E3593A">
      <w:pPr>
        <w:tabs>
          <w:tab w:val="left" w:pos="1440"/>
        </w:tabs>
        <w:spacing w:after="0" w:line="240" w:lineRule="auto"/>
        <w:jc w:val="both"/>
        <w:rPr>
          <w:rFonts w:eastAsia="Times New Roman"/>
          <w:color w:val="000000" w:themeColor="text1"/>
          <w:szCs w:val="24"/>
          <w:rPrChange w:id="60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604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60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3.3.1. </w:t>
      </w:r>
      <w:r w:rsidR="000927B0" w:rsidRPr="00E3593A">
        <w:rPr>
          <w:rFonts w:eastAsia="Times New Roman"/>
          <w:color w:val="000000" w:themeColor="text1"/>
          <w:szCs w:val="24"/>
          <w:rPrChange w:id="60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Methodologies</w:t>
      </w:r>
    </w:p>
    <w:p w14:paraId="60416FB2" w14:textId="77777777" w:rsidR="000927B0" w:rsidRPr="00E3593A" w:rsidDel="00C9221C" w:rsidRDefault="000927B0" w:rsidP="00E3593A">
      <w:pPr>
        <w:tabs>
          <w:tab w:val="left" w:pos="1440"/>
        </w:tabs>
        <w:spacing w:after="0" w:line="240" w:lineRule="auto"/>
        <w:jc w:val="both"/>
        <w:rPr>
          <w:del w:id="607" w:author="ThanhBinh" w:date="2016-09-08T10:43:00Z"/>
          <w:rFonts w:eastAsia="Times New Roman"/>
          <w:color w:val="000000" w:themeColor="text1"/>
          <w:szCs w:val="24"/>
          <w:rPrChange w:id="608" w:author="ThanhBinh" w:date="2016-09-08T10:32:00Z">
            <w:rPr>
              <w:del w:id="609" w:author="ThanhBinh" w:date="2016-09-08T10:43:00Z"/>
              <w:rFonts w:eastAsia="Times New Roman"/>
              <w:color w:val="000000" w:themeColor="text1"/>
              <w:szCs w:val="24"/>
            </w:rPr>
          </w:rPrChange>
        </w:rPr>
        <w:pPrChange w:id="610" w:author="ThanhBinh" w:date="2016-09-08T10:32:00Z">
          <w:pPr>
            <w:tabs>
              <w:tab w:val="left" w:pos="1440"/>
            </w:tabs>
            <w:spacing w:after="0" w:line="312" w:lineRule="auto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61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3.3.2. Financial Ratios</w:t>
      </w:r>
    </w:p>
    <w:p w14:paraId="4966F1C8" w14:textId="77777777" w:rsidR="000927B0" w:rsidRPr="00E3593A" w:rsidRDefault="000927B0" w:rsidP="00C9221C">
      <w:pPr>
        <w:tabs>
          <w:tab w:val="left" w:pos="1440"/>
        </w:tabs>
        <w:spacing w:after="0" w:line="240" w:lineRule="auto"/>
        <w:jc w:val="both"/>
        <w:rPr>
          <w:rFonts w:eastAsia="Times New Roman"/>
          <w:szCs w:val="24"/>
          <w:rPrChange w:id="612" w:author="ThanhBinh" w:date="2016-09-08T10:32:00Z">
            <w:rPr>
              <w:rFonts w:eastAsia="Times New Roman"/>
              <w:szCs w:val="24"/>
            </w:rPr>
          </w:rPrChange>
        </w:rPr>
        <w:pPrChange w:id="613" w:author="ThanhBinh" w:date="2016-09-08T10:43:00Z">
          <w:pPr>
            <w:spacing w:line="312" w:lineRule="auto"/>
          </w:pPr>
        </w:pPrChange>
      </w:pPr>
    </w:p>
    <w:p w14:paraId="0D5651A3" w14:textId="77777777" w:rsidR="000927B0" w:rsidRPr="00E3593A" w:rsidRDefault="000927B0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614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615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616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References:</w:t>
      </w:r>
    </w:p>
    <w:p w14:paraId="438694BC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617" w:author="ThanhBinh" w:date="2016-09-08T10:32:00Z">
            <w:rPr>
              <w:i/>
              <w:szCs w:val="24"/>
            </w:rPr>
          </w:rPrChange>
        </w:rPr>
        <w:pPrChange w:id="618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619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1D04C4D2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620" w:author="ThanhBinh" w:date="2016-09-08T10:32:00Z">
            <w:rPr>
              <w:i/>
              <w:szCs w:val="24"/>
            </w:rPr>
          </w:rPrChange>
        </w:rPr>
        <w:pPrChange w:id="621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622" w:author="ThanhBinh" w:date="2016-09-08T10:32:00Z">
            <w:rPr>
              <w:i/>
              <w:szCs w:val="24"/>
            </w:rPr>
          </w:rPrChange>
        </w:rPr>
        <w:t>Richard A. Brealey, Stewart C. Myers and Alan J. Marcus (2011), Fundamentals of Corporate Finance, Sevent Edition, McGraw-Fill/Irwin Series in Finance, Insuarance and Real Estate</w:t>
      </w:r>
    </w:p>
    <w:p w14:paraId="5AFF5B91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23" w:author="ThanhBinh" w:date="2016-09-08T10:32:00Z">
            <w:rPr>
              <w:i/>
              <w:szCs w:val="24"/>
            </w:rPr>
          </w:rPrChange>
        </w:rPr>
        <w:pPrChange w:id="624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25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1168BB1F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26" w:author="ThanhBinh" w:date="2016-09-08T10:32:00Z">
            <w:rPr>
              <w:i/>
              <w:szCs w:val="24"/>
            </w:rPr>
          </w:rPrChange>
        </w:rPr>
        <w:pPrChange w:id="627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28" w:author="ThanhBinh" w:date="2016-09-08T10:32:00Z">
            <w:rPr>
              <w:i/>
              <w:szCs w:val="24"/>
            </w:rPr>
          </w:rPrChange>
        </w:rPr>
        <w:t>Eugene F. Brigham, Joel F. Houston (2008), Fundamentals of Financial Management, Twelfth Edition, South-Western Cengage Learning</w:t>
      </w:r>
    </w:p>
    <w:p w14:paraId="79DF47E2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29" w:author="ThanhBinh" w:date="2016-09-08T10:32:00Z">
            <w:rPr>
              <w:i/>
              <w:szCs w:val="24"/>
            </w:rPr>
          </w:rPrChange>
        </w:rPr>
        <w:pPrChange w:id="630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31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05D5AF14" w14:textId="77777777" w:rsidR="000927B0" w:rsidRPr="00E3593A" w:rsidRDefault="000927B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after="0" w:line="240" w:lineRule="auto"/>
        <w:jc w:val="both"/>
        <w:rPr>
          <w:rFonts w:eastAsia="Times New Roman"/>
          <w:i/>
          <w:color w:val="000000" w:themeColor="text1"/>
          <w:szCs w:val="24"/>
          <w:rPrChange w:id="632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pPrChange w:id="633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after="0" w:line="312" w:lineRule="auto"/>
            <w:ind w:left="360" w:hanging="360"/>
            <w:jc w:val="both"/>
          </w:pPr>
        </w:pPrChange>
      </w:pPr>
      <w:r w:rsidRPr="00E3593A">
        <w:rPr>
          <w:rFonts w:eastAsia="Times New Roman"/>
          <w:i/>
          <w:color w:val="000000" w:themeColor="text1"/>
          <w:szCs w:val="24"/>
          <w:rPrChange w:id="634" w:author="ThanhBinh" w:date="2016-09-08T10:32:00Z">
            <w:rPr>
              <w:rFonts w:eastAsia="Times New Roman"/>
              <w:i/>
              <w:color w:val="000000" w:themeColor="text1"/>
              <w:szCs w:val="24"/>
            </w:rPr>
          </w:rPrChange>
        </w:rPr>
        <w:t>Circular 200/2014 / TT-BTC guiding the business accounting</w:t>
      </w:r>
    </w:p>
    <w:p w14:paraId="71AA3D0C" w14:textId="77777777" w:rsidR="000927B0" w:rsidRPr="00E3593A" w:rsidRDefault="000927B0" w:rsidP="00E3593A">
      <w:pPr>
        <w:spacing w:line="240" w:lineRule="auto"/>
        <w:rPr>
          <w:rFonts w:eastAsia="Times New Roman"/>
          <w:szCs w:val="24"/>
          <w:rPrChange w:id="635" w:author="ThanhBinh" w:date="2016-09-08T10:32:00Z">
            <w:rPr>
              <w:rFonts w:eastAsia="Times New Roman"/>
              <w:szCs w:val="24"/>
            </w:rPr>
          </w:rPrChange>
        </w:rPr>
        <w:pPrChange w:id="636" w:author="ThanhBinh" w:date="2016-09-08T10:32:00Z">
          <w:pPr>
            <w:spacing w:line="312" w:lineRule="auto"/>
          </w:pPr>
        </w:pPrChange>
      </w:pPr>
    </w:p>
    <w:p w14:paraId="2AF4EAB3" w14:textId="77777777" w:rsidR="009943DC" w:rsidRPr="00E3593A" w:rsidRDefault="009943DC" w:rsidP="00C9221C">
      <w:pPr>
        <w:spacing w:after="0" w:line="240" w:lineRule="auto"/>
        <w:jc w:val="center"/>
        <w:rPr>
          <w:rFonts w:eastAsia="Times New Roman"/>
          <w:b/>
          <w:szCs w:val="24"/>
          <w:rPrChange w:id="637" w:author="ThanhBinh" w:date="2016-09-08T10:32:00Z">
            <w:rPr>
              <w:rFonts w:eastAsia="Times New Roman"/>
              <w:b/>
              <w:szCs w:val="24"/>
            </w:rPr>
          </w:rPrChange>
        </w:rPr>
        <w:pPrChange w:id="638" w:author="ThanhBinh" w:date="2016-09-08T10:43:00Z">
          <w:pPr>
            <w:spacing w:after="0" w:line="312" w:lineRule="auto"/>
          </w:pPr>
        </w:pPrChange>
      </w:pPr>
      <w:r w:rsidRPr="00E3593A">
        <w:rPr>
          <w:rFonts w:eastAsia="Times New Roman"/>
          <w:b/>
          <w:szCs w:val="24"/>
          <w:rPrChange w:id="639" w:author="ThanhBinh" w:date="2016-09-08T10:32:00Z">
            <w:rPr>
              <w:rFonts w:eastAsia="Times New Roman"/>
              <w:b/>
              <w:szCs w:val="24"/>
            </w:rPr>
          </w:rPrChange>
        </w:rPr>
        <w:t>CHAPTER 4: CAPITAL MANAGEMENT</w:t>
      </w:r>
    </w:p>
    <w:p w14:paraId="10DC99E4" w14:textId="3F844253" w:rsidR="00C74D69" w:rsidRPr="00C9221C" w:rsidRDefault="00C74D69" w:rsidP="00E3593A">
      <w:pPr>
        <w:spacing w:line="240" w:lineRule="auto"/>
        <w:jc w:val="both"/>
        <w:rPr>
          <w:rFonts w:eastAsia="Times New Roman"/>
          <w:i/>
          <w:szCs w:val="24"/>
          <w:rPrChange w:id="640" w:author="ThanhBinh" w:date="2016-09-08T10:43:00Z">
            <w:rPr>
              <w:rFonts w:eastAsia="Times New Roman"/>
              <w:szCs w:val="24"/>
            </w:rPr>
          </w:rPrChange>
        </w:rPr>
        <w:pPrChange w:id="641" w:author="ThanhBinh" w:date="2016-09-08T10:32:00Z">
          <w:pPr>
            <w:spacing w:line="312" w:lineRule="auto"/>
            <w:jc w:val="both"/>
          </w:pPr>
        </w:pPrChange>
      </w:pPr>
      <w:r w:rsidRPr="00C9221C">
        <w:rPr>
          <w:rFonts w:eastAsia="Times New Roman"/>
          <w:i/>
          <w:szCs w:val="24"/>
          <w:rPrChange w:id="642" w:author="ThanhBinh" w:date="2016-09-08T10:43:00Z">
            <w:rPr>
              <w:rFonts w:eastAsia="Times New Roman"/>
              <w:szCs w:val="24"/>
            </w:rPr>
          </w:rPrChange>
        </w:rPr>
        <w:t>Introducing method</w:t>
      </w:r>
      <w:r w:rsidR="003D681B" w:rsidRPr="00C9221C">
        <w:rPr>
          <w:rFonts w:eastAsia="Times New Roman"/>
          <w:i/>
          <w:szCs w:val="24"/>
          <w:rPrChange w:id="643" w:author="ThanhBinh" w:date="2016-09-08T10:43:00Z">
            <w:rPr>
              <w:rFonts w:eastAsia="Times New Roman"/>
              <w:szCs w:val="24"/>
            </w:rPr>
          </w:rPrChange>
        </w:rPr>
        <w:t>s</w:t>
      </w:r>
      <w:r w:rsidRPr="00C9221C">
        <w:rPr>
          <w:rFonts w:eastAsia="Times New Roman"/>
          <w:i/>
          <w:szCs w:val="24"/>
          <w:rPrChange w:id="644" w:author="ThanhBinh" w:date="2016-09-08T10:43:00Z">
            <w:rPr>
              <w:rFonts w:eastAsia="Times New Roman"/>
              <w:szCs w:val="24"/>
            </w:rPr>
          </w:rPrChange>
        </w:rPr>
        <w:t xml:space="preserve"> to raise capital for the firm including debt financing and</w:t>
      </w:r>
      <w:r w:rsidR="000F76A4" w:rsidRPr="00C9221C">
        <w:rPr>
          <w:rFonts w:eastAsia="Times New Roman"/>
          <w:i/>
          <w:szCs w:val="24"/>
          <w:rPrChange w:id="645" w:author="ThanhBinh" w:date="2016-09-08T10:43:00Z">
            <w:rPr>
              <w:rFonts w:eastAsia="Times New Roman"/>
              <w:szCs w:val="24"/>
            </w:rPr>
          </w:rPrChange>
        </w:rPr>
        <w:t xml:space="preserve"> equity financing. This chapter also cover</w:t>
      </w:r>
      <w:r w:rsidR="003D681B" w:rsidRPr="00C9221C">
        <w:rPr>
          <w:rFonts w:eastAsia="Times New Roman"/>
          <w:i/>
          <w:szCs w:val="24"/>
          <w:rPrChange w:id="646" w:author="ThanhBinh" w:date="2016-09-08T10:43:00Z">
            <w:rPr>
              <w:rFonts w:eastAsia="Times New Roman"/>
              <w:szCs w:val="24"/>
            </w:rPr>
          </w:rPrChange>
        </w:rPr>
        <w:t>s</w:t>
      </w:r>
      <w:r w:rsidRPr="00C9221C">
        <w:rPr>
          <w:rFonts w:eastAsia="Times New Roman"/>
          <w:i/>
          <w:szCs w:val="24"/>
          <w:rPrChange w:id="647" w:author="ThanhBinh" w:date="2016-09-08T10:43:00Z">
            <w:rPr>
              <w:rFonts w:eastAsia="Times New Roman"/>
              <w:szCs w:val="24"/>
            </w:rPr>
          </w:rPrChange>
        </w:rPr>
        <w:t xml:space="preserve"> </w:t>
      </w:r>
      <w:r w:rsidR="000F76A4" w:rsidRPr="00C9221C">
        <w:rPr>
          <w:rFonts w:eastAsia="Times New Roman"/>
          <w:i/>
          <w:szCs w:val="24"/>
          <w:rPrChange w:id="648" w:author="ThanhBinh" w:date="2016-09-08T10:43:00Z">
            <w:rPr>
              <w:rFonts w:eastAsia="Times New Roman"/>
              <w:szCs w:val="24"/>
            </w:rPr>
          </w:rPrChange>
        </w:rPr>
        <w:t>the concept and calculation of the cost of capital and h</w:t>
      </w:r>
      <w:r w:rsidR="003D681B" w:rsidRPr="00C9221C">
        <w:rPr>
          <w:rFonts w:eastAsia="Times New Roman"/>
          <w:i/>
          <w:szCs w:val="24"/>
          <w:rPrChange w:id="649" w:author="ThanhBinh" w:date="2016-09-08T10:43:00Z">
            <w:rPr>
              <w:rFonts w:eastAsia="Times New Roman"/>
              <w:szCs w:val="24"/>
            </w:rPr>
          </w:rPrChange>
        </w:rPr>
        <w:t>ow to determine the optimal cap</w:t>
      </w:r>
      <w:r w:rsidR="000F76A4" w:rsidRPr="00C9221C">
        <w:rPr>
          <w:rFonts w:eastAsia="Times New Roman"/>
          <w:i/>
          <w:szCs w:val="24"/>
          <w:rPrChange w:id="650" w:author="ThanhBinh" w:date="2016-09-08T10:43:00Z">
            <w:rPr>
              <w:rFonts w:eastAsia="Times New Roman"/>
              <w:szCs w:val="24"/>
            </w:rPr>
          </w:rPrChange>
        </w:rPr>
        <w:t xml:space="preserve">ital structure of </w:t>
      </w:r>
      <w:del w:id="651" w:author="blackbear" w:date="2016-09-03T00:49:00Z">
        <w:r w:rsidR="000F76A4" w:rsidRPr="00C9221C" w:rsidDel="00611A47">
          <w:rPr>
            <w:rFonts w:eastAsia="Times New Roman"/>
            <w:i/>
            <w:szCs w:val="24"/>
            <w:rPrChange w:id="652" w:author="ThanhBinh" w:date="2016-09-08T10:43:00Z">
              <w:rPr>
                <w:rFonts w:eastAsia="Times New Roman"/>
                <w:szCs w:val="24"/>
              </w:rPr>
            </w:rPrChange>
          </w:rPr>
          <w:delText xml:space="preserve">the </w:delText>
        </w:r>
      </w:del>
      <w:ins w:id="653" w:author="blackbear" w:date="2016-09-03T00:50:00Z">
        <w:r w:rsidR="00611A47" w:rsidRPr="00C9221C">
          <w:rPr>
            <w:rFonts w:eastAsia="Times New Roman"/>
            <w:i/>
            <w:szCs w:val="24"/>
            <w:rPrChange w:id="654" w:author="ThanhBinh" w:date="2016-09-08T10:43:00Z">
              <w:rPr>
                <w:rFonts w:eastAsia="Times New Roman"/>
                <w:szCs w:val="24"/>
              </w:rPr>
            </w:rPrChange>
          </w:rPr>
          <w:t xml:space="preserve">a </w:t>
        </w:r>
      </w:ins>
      <w:r w:rsidR="000F76A4" w:rsidRPr="00C9221C">
        <w:rPr>
          <w:rFonts w:eastAsia="Times New Roman"/>
          <w:i/>
          <w:szCs w:val="24"/>
          <w:rPrChange w:id="655" w:author="ThanhBinh" w:date="2016-09-08T10:43:00Z">
            <w:rPr>
              <w:rFonts w:eastAsia="Times New Roman"/>
              <w:szCs w:val="24"/>
            </w:rPr>
          </w:rPrChange>
        </w:rPr>
        <w:t>firm.</w:t>
      </w:r>
    </w:p>
    <w:p w14:paraId="7A087087" w14:textId="77777777" w:rsidR="000F76A4" w:rsidRPr="00E3593A" w:rsidRDefault="003C5F24" w:rsidP="00E3593A">
      <w:pPr>
        <w:spacing w:after="0" w:line="240" w:lineRule="auto"/>
        <w:jc w:val="both"/>
        <w:rPr>
          <w:rFonts w:eastAsia="Times New Roman"/>
          <w:b/>
          <w:szCs w:val="24"/>
          <w:rPrChange w:id="656" w:author="ThanhBinh" w:date="2016-09-08T10:32:00Z">
            <w:rPr>
              <w:rFonts w:eastAsia="Times New Roman"/>
              <w:b/>
              <w:szCs w:val="24"/>
            </w:rPr>
          </w:rPrChange>
        </w:rPr>
        <w:pPrChange w:id="657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658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4.1. Overview </w:t>
      </w:r>
    </w:p>
    <w:p w14:paraId="30D1EDCB" w14:textId="77777777" w:rsidR="003C5F24" w:rsidRPr="00E3593A" w:rsidRDefault="003C5F24" w:rsidP="00E3593A">
      <w:pPr>
        <w:spacing w:after="0" w:line="240" w:lineRule="auto"/>
        <w:jc w:val="both"/>
        <w:rPr>
          <w:rFonts w:eastAsia="Times New Roman"/>
          <w:b/>
          <w:szCs w:val="24"/>
          <w:rPrChange w:id="659" w:author="ThanhBinh" w:date="2016-09-08T10:32:00Z">
            <w:rPr>
              <w:rFonts w:eastAsia="Times New Roman"/>
              <w:b/>
              <w:szCs w:val="24"/>
            </w:rPr>
          </w:rPrChange>
        </w:rPr>
        <w:pPrChange w:id="660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661" w:author="ThanhBinh" w:date="2016-09-08T10:32:00Z">
            <w:rPr>
              <w:rFonts w:eastAsia="Times New Roman"/>
              <w:b/>
              <w:szCs w:val="24"/>
            </w:rPr>
          </w:rPrChange>
        </w:rPr>
        <w:t>4.2. Financing sources of firm and financing methods</w:t>
      </w:r>
    </w:p>
    <w:p w14:paraId="009C5D3E" w14:textId="77777777" w:rsidR="00AC6D14" w:rsidRPr="00E3593A" w:rsidRDefault="00AC6D14" w:rsidP="00E3593A">
      <w:pPr>
        <w:spacing w:after="0" w:line="240" w:lineRule="auto"/>
        <w:jc w:val="both"/>
        <w:rPr>
          <w:rFonts w:eastAsia="Times New Roman"/>
          <w:szCs w:val="24"/>
          <w:rPrChange w:id="662" w:author="ThanhBinh" w:date="2016-09-08T10:32:00Z">
            <w:rPr>
              <w:rFonts w:eastAsia="Times New Roman"/>
              <w:szCs w:val="24"/>
            </w:rPr>
          </w:rPrChange>
        </w:rPr>
        <w:pPrChange w:id="663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664" w:author="ThanhBinh" w:date="2016-09-08T10:32:00Z">
            <w:rPr>
              <w:rFonts w:eastAsia="Times New Roman"/>
              <w:szCs w:val="24"/>
            </w:rPr>
          </w:rPrChange>
        </w:rPr>
        <w:tab/>
        <w:t>4.2.1. Shareholders’ equity</w:t>
      </w:r>
    </w:p>
    <w:p w14:paraId="09B1B47F" w14:textId="77777777" w:rsidR="00AC6D14" w:rsidRPr="00E3593A" w:rsidRDefault="00AC6D14" w:rsidP="00E3593A">
      <w:pPr>
        <w:spacing w:after="0" w:line="240" w:lineRule="auto"/>
        <w:jc w:val="both"/>
        <w:rPr>
          <w:rFonts w:eastAsia="Times New Roman"/>
          <w:szCs w:val="24"/>
          <w:rPrChange w:id="665" w:author="ThanhBinh" w:date="2016-09-08T10:32:00Z">
            <w:rPr>
              <w:rFonts w:eastAsia="Times New Roman"/>
              <w:szCs w:val="24"/>
            </w:rPr>
          </w:rPrChange>
        </w:rPr>
        <w:pPrChange w:id="66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667" w:author="ThanhBinh" w:date="2016-09-08T10:32:00Z">
            <w:rPr>
              <w:rFonts w:eastAsia="Times New Roman"/>
              <w:szCs w:val="24"/>
            </w:rPr>
          </w:rPrChange>
        </w:rPr>
        <w:lastRenderedPageBreak/>
        <w:tab/>
        <w:t>4.2.2. Debt and Debt financing</w:t>
      </w:r>
    </w:p>
    <w:p w14:paraId="01661C9F" w14:textId="77777777" w:rsidR="00E72DA7" w:rsidRPr="00E3593A" w:rsidRDefault="00E72DA7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668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669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670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References:</w:t>
      </w:r>
    </w:p>
    <w:p w14:paraId="4564AC62" w14:textId="77777777" w:rsidR="00E72DA7" w:rsidRPr="00E3593A" w:rsidRDefault="00E72DA7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671" w:author="ThanhBinh" w:date="2016-09-08T10:32:00Z">
            <w:rPr>
              <w:i/>
              <w:szCs w:val="24"/>
            </w:rPr>
          </w:rPrChange>
        </w:rPr>
        <w:pPrChange w:id="672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673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4235F8AB" w14:textId="77777777" w:rsidR="00E72DA7" w:rsidRPr="00E3593A" w:rsidRDefault="00E72DA7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674" w:author="ThanhBinh" w:date="2016-09-08T10:32:00Z">
            <w:rPr>
              <w:i/>
              <w:szCs w:val="24"/>
            </w:rPr>
          </w:rPrChange>
        </w:rPr>
        <w:pPrChange w:id="675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676" w:author="ThanhBinh" w:date="2016-09-08T10:32:00Z">
            <w:rPr>
              <w:i/>
              <w:szCs w:val="24"/>
            </w:rPr>
          </w:rPrChange>
        </w:rPr>
        <w:t>Richard A. Brealey, Stewart C. Myers and Alan J. Marcus (2011), Fundamentals of Corporate Finance, Sevent Edition, McGraw-Fill/Irwin Series in Finance, Insuarance and Real Estate</w:t>
      </w:r>
    </w:p>
    <w:p w14:paraId="2B918347" w14:textId="77777777" w:rsidR="00E72DA7" w:rsidRPr="00E3593A" w:rsidRDefault="00E72DA7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77" w:author="ThanhBinh" w:date="2016-09-08T10:32:00Z">
            <w:rPr>
              <w:i/>
              <w:szCs w:val="24"/>
            </w:rPr>
          </w:rPrChange>
        </w:rPr>
        <w:pPrChange w:id="678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79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0865F564" w14:textId="77777777" w:rsidR="00E72DA7" w:rsidRPr="00E3593A" w:rsidRDefault="00E72DA7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80" w:author="ThanhBinh" w:date="2016-09-08T10:32:00Z">
            <w:rPr>
              <w:i/>
              <w:szCs w:val="24"/>
            </w:rPr>
          </w:rPrChange>
        </w:rPr>
        <w:pPrChange w:id="681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82" w:author="ThanhBinh" w:date="2016-09-08T10:32:00Z">
            <w:rPr>
              <w:i/>
              <w:szCs w:val="24"/>
            </w:rPr>
          </w:rPrChange>
        </w:rPr>
        <w:t>Eugene F. Brigham, Joel F. Houston (2008), Fundamentals of Financial Management, Twelfth Edition, South-Western Cengage Learning</w:t>
      </w:r>
    </w:p>
    <w:p w14:paraId="4A83B274" w14:textId="77777777" w:rsidR="00E72DA7" w:rsidRPr="00E3593A" w:rsidRDefault="00E72DA7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683" w:author="ThanhBinh" w:date="2016-09-08T10:32:00Z">
            <w:rPr>
              <w:i/>
              <w:szCs w:val="24"/>
            </w:rPr>
          </w:rPrChange>
        </w:rPr>
        <w:pPrChange w:id="684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685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3961DDAA" w14:textId="66F8658C" w:rsidR="00E72DA7" w:rsidRPr="00E3593A" w:rsidRDefault="00CA3F45" w:rsidP="00C9221C">
      <w:pPr>
        <w:spacing w:line="240" w:lineRule="auto"/>
        <w:jc w:val="center"/>
        <w:rPr>
          <w:rFonts w:eastAsia="Times New Roman"/>
          <w:b/>
          <w:szCs w:val="24"/>
          <w:rPrChange w:id="686" w:author="ThanhBinh" w:date="2016-09-08T10:32:00Z">
            <w:rPr>
              <w:rFonts w:eastAsia="Times New Roman"/>
              <w:b/>
              <w:szCs w:val="24"/>
            </w:rPr>
          </w:rPrChange>
        </w:rPr>
        <w:pPrChange w:id="687" w:author="ThanhBinh" w:date="2016-09-08T10:46:00Z">
          <w:pPr>
            <w:spacing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688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CHAPTER 5: </w:t>
      </w:r>
      <w:del w:id="689" w:author="blackbear" w:date="2016-09-03T00:56:00Z">
        <w:r w:rsidR="007E6EDE" w:rsidRPr="00E3593A" w:rsidDel="00142FF0">
          <w:rPr>
            <w:rFonts w:eastAsia="Times New Roman"/>
            <w:b/>
            <w:szCs w:val="24"/>
            <w:rPrChange w:id="690" w:author="ThanhBinh" w:date="2016-09-08T10:32:00Z">
              <w:rPr>
                <w:rFonts w:eastAsia="Times New Roman"/>
                <w:b/>
                <w:szCs w:val="24"/>
              </w:rPr>
            </w:rPrChange>
          </w:rPr>
          <w:delText>CORPORATE INVESTMENT</w:delText>
        </w:r>
      </w:del>
      <w:ins w:id="691" w:author="blackbear" w:date="2016-09-03T00:56:00Z">
        <w:r w:rsidR="00142FF0" w:rsidRPr="00E3593A">
          <w:rPr>
            <w:rFonts w:eastAsia="Times New Roman"/>
            <w:b/>
            <w:szCs w:val="24"/>
            <w:rPrChange w:id="692" w:author="ThanhBinh" w:date="2016-09-08T10:32:00Z">
              <w:rPr>
                <w:rFonts w:eastAsia="Times New Roman"/>
                <w:b/>
                <w:szCs w:val="24"/>
              </w:rPr>
            </w:rPrChange>
          </w:rPr>
          <w:t xml:space="preserve"> CAPITAL BUDGETING</w:t>
        </w:r>
      </w:ins>
    </w:p>
    <w:p w14:paraId="02BFE008" w14:textId="581CAA9A" w:rsidR="00837218" w:rsidRPr="00C9221C" w:rsidRDefault="00837218" w:rsidP="00C9221C">
      <w:pPr>
        <w:spacing w:after="0" w:line="240" w:lineRule="auto"/>
        <w:jc w:val="both"/>
        <w:rPr>
          <w:ins w:id="693" w:author="blackbear" w:date="2016-09-02T22:51:00Z"/>
          <w:rFonts w:eastAsia="Times New Roman"/>
          <w:i/>
          <w:szCs w:val="24"/>
          <w:rPrChange w:id="694" w:author="ThanhBinh" w:date="2016-09-08T10:46:00Z">
            <w:rPr>
              <w:ins w:id="695" w:author="blackbear" w:date="2016-09-02T22:51:00Z"/>
              <w:rFonts w:eastAsia="Times New Roman"/>
              <w:szCs w:val="24"/>
            </w:rPr>
          </w:rPrChange>
        </w:rPr>
        <w:pPrChange w:id="696" w:author="ThanhBinh" w:date="2016-09-08T10:46:00Z">
          <w:pPr>
            <w:spacing w:line="312" w:lineRule="auto"/>
            <w:jc w:val="both"/>
          </w:pPr>
        </w:pPrChange>
      </w:pPr>
      <w:ins w:id="697" w:author="blackbear" w:date="2016-09-02T22:51:00Z">
        <w:r w:rsidRPr="00C9221C">
          <w:rPr>
            <w:rFonts w:eastAsia="Times New Roman"/>
            <w:i/>
            <w:szCs w:val="24"/>
            <w:rPrChange w:id="698" w:author="ThanhBinh" w:date="2016-09-08T10:46:00Z">
              <w:rPr>
                <w:rFonts w:eastAsia="Times New Roman"/>
                <w:szCs w:val="24"/>
              </w:rPr>
            </w:rPrChange>
          </w:rPr>
          <w:t xml:space="preserve">Chapter 5 focuses on </w:t>
        </w:r>
      </w:ins>
      <w:ins w:id="699" w:author="blackbear" w:date="2016-09-02T22:52:00Z">
        <w:r w:rsidRPr="00C9221C">
          <w:rPr>
            <w:rFonts w:eastAsia="Times New Roman"/>
            <w:i/>
            <w:szCs w:val="24"/>
            <w:rPrChange w:id="700" w:author="ThanhBinh" w:date="2016-09-08T10:46:00Z">
              <w:rPr>
                <w:rFonts w:eastAsia="Times New Roman"/>
                <w:szCs w:val="24"/>
              </w:rPr>
            </w:rPrChange>
          </w:rPr>
          <w:t xml:space="preserve">long term investment management, one of the three </w:t>
        </w:r>
      </w:ins>
      <w:ins w:id="701" w:author="blackbear" w:date="2016-09-02T22:53:00Z">
        <w:r w:rsidRPr="00C9221C">
          <w:rPr>
            <w:rFonts w:eastAsia="Times New Roman"/>
            <w:i/>
            <w:szCs w:val="24"/>
            <w:rPrChange w:id="702" w:author="ThanhBinh" w:date="2016-09-08T10:46:00Z">
              <w:rPr>
                <w:rFonts w:eastAsia="Times New Roman"/>
                <w:szCs w:val="24"/>
              </w:rPr>
            </w:rPrChange>
          </w:rPr>
          <w:t>types of investments.</w:t>
        </w:r>
      </w:ins>
    </w:p>
    <w:p w14:paraId="7A818E35" w14:textId="7C0D30CE" w:rsidR="004F5D53" w:rsidRPr="00C9221C" w:rsidRDefault="005B2D6A" w:rsidP="00E3593A">
      <w:pPr>
        <w:spacing w:line="240" w:lineRule="auto"/>
        <w:jc w:val="both"/>
        <w:rPr>
          <w:rFonts w:eastAsia="Times New Roman"/>
          <w:i/>
          <w:szCs w:val="24"/>
          <w:rPrChange w:id="703" w:author="ThanhBinh" w:date="2016-09-08T10:46:00Z">
            <w:rPr>
              <w:rFonts w:eastAsia="Times New Roman"/>
              <w:szCs w:val="24"/>
            </w:rPr>
          </w:rPrChange>
        </w:rPr>
        <w:pPrChange w:id="704" w:author="ThanhBinh" w:date="2016-09-08T10:32:00Z">
          <w:pPr>
            <w:spacing w:line="312" w:lineRule="auto"/>
            <w:jc w:val="both"/>
          </w:pPr>
        </w:pPrChange>
      </w:pPr>
      <w:del w:id="705" w:author="blackbear" w:date="2016-09-02T22:53:00Z">
        <w:r w:rsidRPr="00C9221C" w:rsidDel="00837218">
          <w:rPr>
            <w:rFonts w:eastAsia="Times New Roman"/>
            <w:i/>
            <w:szCs w:val="24"/>
            <w:rPrChange w:id="706" w:author="ThanhBinh" w:date="2016-09-08T10:46:00Z">
              <w:rPr>
                <w:rFonts w:eastAsia="Times New Roman"/>
                <w:szCs w:val="24"/>
              </w:rPr>
            </w:rPrChange>
          </w:rPr>
          <w:delText xml:space="preserve">Introducing </w:delText>
        </w:r>
      </w:del>
      <w:ins w:id="707" w:author="blackbear" w:date="2016-09-02T22:53:00Z">
        <w:del w:id="708" w:author="ThanhBinh" w:date="2016-09-08T10:46:00Z">
          <w:r w:rsidR="00837218" w:rsidRPr="00C9221C" w:rsidDel="00C9221C">
            <w:rPr>
              <w:rFonts w:eastAsia="Times New Roman"/>
              <w:i/>
              <w:szCs w:val="24"/>
              <w:rPrChange w:id="709" w:author="ThanhBinh" w:date="2016-09-08T10:46:00Z">
                <w:rPr>
                  <w:rFonts w:eastAsia="Times New Roman"/>
                  <w:szCs w:val="24"/>
                </w:rPr>
              </w:rPrChange>
            </w:rPr>
            <w:delText xml:space="preserve"> </w:delText>
          </w:r>
        </w:del>
        <w:r w:rsidR="00837218" w:rsidRPr="00C9221C">
          <w:rPr>
            <w:rFonts w:eastAsia="Times New Roman"/>
            <w:i/>
            <w:szCs w:val="24"/>
            <w:rPrChange w:id="710" w:author="ThanhBinh" w:date="2016-09-08T10:46:00Z">
              <w:rPr>
                <w:rFonts w:eastAsia="Times New Roman"/>
                <w:szCs w:val="24"/>
              </w:rPr>
            </w:rPrChange>
          </w:rPr>
          <w:t xml:space="preserve">This chapter introduces </w:t>
        </w:r>
      </w:ins>
      <w:r w:rsidRPr="00C9221C">
        <w:rPr>
          <w:rFonts w:eastAsia="Times New Roman"/>
          <w:i/>
          <w:szCs w:val="24"/>
          <w:rPrChange w:id="711" w:author="ThanhBinh" w:date="2016-09-08T10:46:00Z">
            <w:rPr>
              <w:rFonts w:eastAsia="Times New Roman"/>
              <w:szCs w:val="24"/>
            </w:rPr>
          </w:rPrChange>
        </w:rPr>
        <w:t>the basic concept of investment and investment classification. Next, Chapter 5 presents the analysis of financial indicators of projects and how to determine cash flows</w:t>
      </w:r>
      <w:r w:rsidR="00B04F59" w:rsidRPr="00C9221C">
        <w:rPr>
          <w:rFonts w:eastAsia="Times New Roman"/>
          <w:i/>
          <w:szCs w:val="24"/>
          <w:rPrChange w:id="712" w:author="ThanhBinh" w:date="2016-09-08T10:46:00Z">
            <w:rPr>
              <w:rFonts w:eastAsia="Times New Roman"/>
              <w:szCs w:val="24"/>
            </w:rPr>
          </w:rPrChange>
        </w:rPr>
        <w:t>, analysis and evaluation of investment</w:t>
      </w:r>
      <w:r w:rsidRPr="00C9221C">
        <w:rPr>
          <w:rFonts w:eastAsia="Times New Roman"/>
          <w:i/>
          <w:szCs w:val="24"/>
          <w:rPrChange w:id="713" w:author="ThanhBinh" w:date="2016-09-08T10:46:00Z">
            <w:rPr>
              <w:rFonts w:eastAsia="Times New Roman"/>
              <w:szCs w:val="24"/>
            </w:rPr>
          </w:rPrChange>
        </w:rPr>
        <w:t xml:space="preserve"> project.</w:t>
      </w:r>
    </w:p>
    <w:p w14:paraId="57398415" w14:textId="77777777" w:rsidR="00762E0F" w:rsidRPr="00E3593A" w:rsidRDefault="00762E0F" w:rsidP="00E3593A">
      <w:pPr>
        <w:spacing w:after="0" w:line="240" w:lineRule="auto"/>
        <w:jc w:val="both"/>
        <w:rPr>
          <w:rFonts w:eastAsia="Times New Roman"/>
          <w:b/>
          <w:szCs w:val="24"/>
          <w:rPrChange w:id="714" w:author="ThanhBinh" w:date="2016-09-08T10:32:00Z">
            <w:rPr>
              <w:rFonts w:eastAsia="Times New Roman"/>
              <w:b/>
              <w:szCs w:val="24"/>
            </w:rPr>
          </w:rPrChange>
        </w:rPr>
        <w:pPrChange w:id="715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716" w:author="ThanhBinh" w:date="2016-09-08T10:32:00Z">
            <w:rPr>
              <w:rFonts w:eastAsia="Times New Roman"/>
              <w:b/>
              <w:szCs w:val="24"/>
            </w:rPr>
          </w:rPrChange>
        </w:rPr>
        <w:t>5.1. Investment and the role of investment to the firm</w:t>
      </w:r>
    </w:p>
    <w:p w14:paraId="548D0B25" w14:textId="77777777" w:rsidR="008955C0" w:rsidRPr="00E3593A" w:rsidRDefault="008955C0" w:rsidP="00E3593A">
      <w:pPr>
        <w:spacing w:after="0" w:line="240" w:lineRule="auto"/>
        <w:ind w:firstLine="720"/>
        <w:jc w:val="both"/>
        <w:rPr>
          <w:rFonts w:eastAsia="Times New Roman"/>
          <w:szCs w:val="24"/>
          <w:rPrChange w:id="717" w:author="ThanhBinh" w:date="2016-09-08T10:32:00Z">
            <w:rPr>
              <w:rFonts w:eastAsia="Times New Roman"/>
              <w:szCs w:val="24"/>
            </w:rPr>
          </w:rPrChange>
        </w:rPr>
        <w:pPrChange w:id="718" w:author="ThanhBinh" w:date="2016-09-08T10:32:00Z">
          <w:pPr>
            <w:spacing w:after="0" w:line="312" w:lineRule="auto"/>
            <w:ind w:firstLine="720"/>
            <w:jc w:val="both"/>
          </w:pPr>
        </w:pPrChange>
      </w:pPr>
      <w:r w:rsidRPr="00E3593A">
        <w:rPr>
          <w:rFonts w:eastAsia="Times New Roman"/>
          <w:szCs w:val="24"/>
          <w:rPrChange w:id="719" w:author="ThanhBinh" w:date="2016-09-08T10:32:00Z">
            <w:rPr>
              <w:rFonts w:eastAsia="Times New Roman"/>
              <w:szCs w:val="24"/>
            </w:rPr>
          </w:rPrChange>
        </w:rPr>
        <w:t>5.1.1. Concept</w:t>
      </w:r>
    </w:p>
    <w:p w14:paraId="41F16B66" w14:textId="77777777" w:rsidR="008955C0" w:rsidRPr="00E3593A" w:rsidRDefault="008955C0" w:rsidP="00E3593A">
      <w:pPr>
        <w:spacing w:after="0" w:line="240" w:lineRule="auto"/>
        <w:ind w:firstLine="720"/>
        <w:jc w:val="both"/>
        <w:rPr>
          <w:rFonts w:eastAsia="Times New Roman"/>
          <w:szCs w:val="24"/>
          <w:rPrChange w:id="720" w:author="ThanhBinh" w:date="2016-09-08T10:32:00Z">
            <w:rPr>
              <w:rFonts w:eastAsia="Times New Roman"/>
              <w:szCs w:val="24"/>
            </w:rPr>
          </w:rPrChange>
        </w:rPr>
        <w:pPrChange w:id="721" w:author="ThanhBinh" w:date="2016-09-08T10:32:00Z">
          <w:pPr>
            <w:spacing w:after="0" w:line="312" w:lineRule="auto"/>
            <w:ind w:firstLine="720"/>
            <w:jc w:val="both"/>
          </w:pPr>
        </w:pPrChange>
      </w:pPr>
      <w:r w:rsidRPr="00E3593A">
        <w:rPr>
          <w:rFonts w:eastAsia="Times New Roman"/>
          <w:szCs w:val="24"/>
          <w:rPrChange w:id="722" w:author="ThanhBinh" w:date="2016-09-08T10:32:00Z">
            <w:rPr>
              <w:rFonts w:eastAsia="Times New Roman"/>
              <w:szCs w:val="24"/>
            </w:rPr>
          </w:rPrChange>
        </w:rPr>
        <w:t>5.1.2. Investment classification</w:t>
      </w:r>
    </w:p>
    <w:p w14:paraId="65B2038A" w14:textId="77777777" w:rsidR="008955C0" w:rsidRPr="00E3593A" w:rsidRDefault="008955C0" w:rsidP="00E3593A">
      <w:pPr>
        <w:spacing w:after="0" w:line="240" w:lineRule="auto"/>
        <w:ind w:firstLine="720"/>
        <w:jc w:val="both"/>
        <w:rPr>
          <w:rFonts w:eastAsia="Times New Roman"/>
          <w:szCs w:val="24"/>
          <w:rPrChange w:id="723" w:author="ThanhBinh" w:date="2016-09-08T10:32:00Z">
            <w:rPr>
              <w:rFonts w:eastAsia="Times New Roman"/>
              <w:szCs w:val="24"/>
            </w:rPr>
          </w:rPrChange>
        </w:rPr>
        <w:pPrChange w:id="724" w:author="ThanhBinh" w:date="2016-09-08T10:32:00Z">
          <w:pPr>
            <w:spacing w:after="0" w:line="312" w:lineRule="auto"/>
            <w:ind w:firstLine="720"/>
            <w:jc w:val="both"/>
          </w:pPr>
        </w:pPrChange>
      </w:pPr>
      <w:r w:rsidRPr="00E3593A">
        <w:rPr>
          <w:rFonts w:eastAsia="Times New Roman"/>
          <w:szCs w:val="24"/>
          <w:rPrChange w:id="725" w:author="ThanhBinh" w:date="2016-09-08T10:32:00Z">
            <w:rPr>
              <w:rFonts w:eastAsia="Times New Roman"/>
              <w:szCs w:val="24"/>
            </w:rPr>
          </w:rPrChange>
        </w:rPr>
        <w:t>5.1.3. Factors influence investment decisions</w:t>
      </w:r>
    </w:p>
    <w:p w14:paraId="793EBD04" w14:textId="77777777" w:rsidR="00762E0F" w:rsidRPr="00E3593A" w:rsidRDefault="00762E0F" w:rsidP="00E3593A">
      <w:pPr>
        <w:spacing w:after="0" w:line="240" w:lineRule="auto"/>
        <w:jc w:val="both"/>
        <w:rPr>
          <w:rFonts w:eastAsia="Times New Roman"/>
          <w:b/>
          <w:szCs w:val="24"/>
          <w:rPrChange w:id="726" w:author="ThanhBinh" w:date="2016-09-08T10:32:00Z">
            <w:rPr>
              <w:rFonts w:eastAsia="Times New Roman"/>
              <w:b/>
              <w:szCs w:val="24"/>
            </w:rPr>
          </w:rPrChange>
        </w:rPr>
        <w:pPrChange w:id="727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728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5.2.  </w:t>
      </w:r>
      <w:r w:rsidR="008955C0" w:rsidRPr="00E3593A">
        <w:rPr>
          <w:rFonts w:eastAsia="Times New Roman"/>
          <w:b/>
          <w:szCs w:val="24"/>
          <w:rPrChange w:id="729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Indicators for </w:t>
      </w:r>
      <w:r w:rsidRPr="00E3593A">
        <w:rPr>
          <w:rFonts w:eastAsia="Times New Roman"/>
          <w:b/>
          <w:szCs w:val="24"/>
          <w:rPrChange w:id="730" w:author="ThanhBinh" w:date="2016-09-08T10:32:00Z">
            <w:rPr>
              <w:rFonts w:eastAsia="Times New Roman"/>
              <w:b/>
              <w:szCs w:val="24"/>
            </w:rPr>
          </w:rPrChange>
        </w:rPr>
        <w:t>Investment project evaluation</w:t>
      </w:r>
    </w:p>
    <w:p w14:paraId="76E63444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31" w:author="ThanhBinh" w:date="2016-09-08T10:32:00Z">
            <w:rPr>
              <w:rFonts w:eastAsia="Times New Roman"/>
              <w:szCs w:val="24"/>
            </w:rPr>
          </w:rPrChange>
        </w:rPr>
        <w:pPrChange w:id="732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33" w:author="ThanhBinh" w:date="2016-09-08T10:32:00Z">
            <w:rPr>
              <w:rFonts w:eastAsia="Times New Roman"/>
              <w:szCs w:val="24"/>
            </w:rPr>
          </w:rPrChange>
        </w:rPr>
        <w:tab/>
        <w:t>5.2.1. Net present value</w:t>
      </w:r>
    </w:p>
    <w:p w14:paraId="7870119B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34" w:author="ThanhBinh" w:date="2016-09-08T10:32:00Z">
            <w:rPr>
              <w:rFonts w:eastAsia="Times New Roman"/>
              <w:szCs w:val="24"/>
            </w:rPr>
          </w:rPrChange>
        </w:rPr>
        <w:pPrChange w:id="735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36" w:author="ThanhBinh" w:date="2016-09-08T10:32:00Z">
            <w:rPr>
              <w:rFonts w:eastAsia="Times New Roman"/>
              <w:szCs w:val="24"/>
            </w:rPr>
          </w:rPrChange>
        </w:rPr>
        <w:tab/>
        <w:t>5.2.2. Internal rate of return</w:t>
      </w:r>
    </w:p>
    <w:p w14:paraId="7E605FB7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37" w:author="ThanhBinh" w:date="2016-09-08T10:32:00Z">
            <w:rPr>
              <w:rFonts w:eastAsia="Times New Roman"/>
              <w:szCs w:val="24"/>
            </w:rPr>
          </w:rPrChange>
        </w:rPr>
        <w:pPrChange w:id="738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39" w:author="ThanhBinh" w:date="2016-09-08T10:32:00Z">
            <w:rPr>
              <w:rFonts w:eastAsia="Times New Roman"/>
              <w:szCs w:val="24"/>
            </w:rPr>
          </w:rPrChange>
        </w:rPr>
        <w:tab/>
        <w:t>5.2.3. Payback period</w:t>
      </w:r>
    </w:p>
    <w:p w14:paraId="5244EBC9" w14:textId="77777777" w:rsidR="00762E0F" w:rsidRPr="00E3593A" w:rsidRDefault="00762E0F" w:rsidP="00E3593A">
      <w:pPr>
        <w:spacing w:after="0" w:line="240" w:lineRule="auto"/>
        <w:jc w:val="both"/>
        <w:rPr>
          <w:rFonts w:eastAsia="Times New Roman"/>
          <w:b/>
          <w:szCs w:val="24"/>
          <w:rPrChange w:id="740" w:author="ThanhBinh" w:date="2016-09-08T10:32:00Z">
            <w:rPr>
              <w:rFonts w:eastAsia="Times New Roman"/>
              <w:b/>
              <w:szCs w:val="24"/>
            </w:rPr>
          </w:rPrChange>
        </w:rPr>
        <w:pPrChange w:id="741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742" w:author="ThanhBinh" w:date="2016-09-08T10:32:00Z">
            <w:rPr>
              <w:rFonts w:eastAsia="Times New Roman"/>
              <w:b/>
              <w:szCs w:val="24"/>
            </w:rPr>
          </w:rPrChange>
        </w:rPr>
        <w:t>5.3. Project’s Cash</w:t>
      </w:r>
      <w:r w:rsidR="003D681B" w:rsidRPr="00E3593A">
        <w:rPr>
          <w:rFonts w:eastAsia="Times New Roman"/>
          <w:b/>
          <w:szCs w:val="24"/>
          <w:rPrChange w:id="743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 </w:t>
      </w:r>
      <w:r w:rsidRPr="00E3593A">
        <w:rPr>
          <w:rFonts w:eastAsia="Times New Roman"/>
          <w:b/>
          <w:szCs w:val="24"/>
          <w:rPrChange w:id="744" w:author="ThanhBinh" w:date="2016-09-08T10:32:00Z">
            <w:rPr>
              <w:rFonts w:eastAsia="Times New Roman"/>
              <w:b/>
              <w:szCs w:val="24"/>
            </w:rPr>
          </w:rPrChange>
        </w:rPr>
        <w:t>flows determining</w:t>
      </w:r>
    </w:p>
    <w:p w14:paraId="3916650C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45" w:author="ThanhBinh" w:date="2016-09-08T10:32:00Z">
            <w:rPr>
              <w:rFonts w:eastAsia="Times New Roman"/>
              <w:szCs w:val="24"/>
            </w:rPr>
          </w:rPrChange>
        </w:rPr>
        <w:pPrChange w:id="74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47" w:author="ThanhBinh" w:date="2016-09-08T10:32:00Z">
            <w:rPr>
              <w:rFonts w:eastAsia="Times New Roman"/>
              <w:szCs w:val="24"/>
            </w:rPr>
          </w:rPrChange>
        </w:rPr>
        <w:tab/>
        <w:t>5.3.1. Projects’ cash</w:t>
      </w:r>
      <w:r w:rsidR="003D681B" w:rsidRPr="00E3593A">
        <w:rPr>
          <w:rFonts w:eastAsia="Times New Roman"/>
          <w:szCs w:val="24"/>
          <w:rPrChange w:id="748" w:author="ThanhBinh" w:date="2016-09-08T10:32:00Z">
            <w:rPr>
              <w:rFonts w:eastAsia="Times New Roman"/>
              <w:szCs w:val="24"/>
            </w:rPr>
          </w:rPrChange>
        </w:rPr>
        <w:t xml:space="preserve"> </w:t>
      </w:r>
      <w:r w:rsidRPr="00E3593A">
        <w:rPr>
          <w:rFonts w:eastAsia="Times New Roman"/>
          <w:szCs w:val="24"/>
          <w:rPrChange w:id="749" w:author="ThanhBinh" w:date="2016-09-08T10:32:00Z">
            <w:rPr>
              <w:rFonts w:eastAsia="Times New Roman"/>
              <w:szCs w:val="24"/>
            </w:rPr>
          </w:rPrChange>
        </w:rPr>
        <w:t>flows</w:t>
      </w:r>
    </w:p>
    <w:p w14:paraId="2B2F4DD5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50" w:author="ThanhBinh" w:date="2016-09-08T10:32:00Z">
            <w:rPr>
              <w:rFonts w:eastAsia="Times New Roman"/>
              <w:szCs w:val="24"/>
            </w:rPr>
          </w:rPrChange>
        </w:rPr>
        <w:pPrChange w:id="751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52" w:author="ThanhBinh" w:date="2016-09-08T10:32:00Z">
            <w:rPr>
              <w:rFonts w:eastAsia="Times New Roman"/>
              <w:szCs w:val="24"/>
            </w:rPr>
          </w:rPrChange>
        </w:rPr>
        <w:tab/>
        <w:t>5.3.2. Forecasted financial statements and methodologies to determine project’s cash</w:t>
      </w:r>
      <w:r w:rsidR="003D681B" w:rsidRPr="00E3593A">
        <w:rPr>
          <w:rFonts w:eastAsia="Times New Roman"/>
          <w:szCs w:val="24"/>
          <w:rPrChange w:id="753" w:author="ThanhBinh" w:date="2016-09-08T10:32:00Z">
            <w:rPr>
              <w:rFonts w:eastAsia="Times New Roman"/>
              <w:szCs w:val="24"/>
            </w:rPr>
          </w:rPrChange>
        </w:rPr>
        <w:t xml:space="preserve"> </w:t>
      </w:r>
      <w:r w:rsidRPr="00E3593A">
        <w:rPr>
          <w:rFonts w:eastAsia="Times New Roman"/>
          <w:szCs w:val="24"/>
          <w:rPrChange w:id="754" w:author="ThanhBinh" w:date="2016-09-08T10:32:00Z">
            <w:rPr>
              <w:rFonts w:eastAsia="Times New Roman"/>
              <w:szCs w:val="24"/>
            </w:rPr>
          </w:rPrChange>
        </w:rPr>
        <w:t>flows</w:t>
      </w:r>
    </w:p>
    <w:p w14:paraId="50C9C15D" w14:textId="77777777" w:rsidR="00106099" w:rsidRPr="00E3593A" w:rsidRDefault="00106099" w:rsidP="00E3593A">
      <w:pPr>
        <w:spacing w:after="0" w:line="240" w:lineRule="auto"/>
        <w:jc w:val="both"/>
        <w:rPr>
          <w:rFonts w:eastAsia="Times New Roman"/>
          <w:szCs w:val="24"/>
          <w:rPrChange w:id="755" w:author="ThanhBinh" w:date="2016-09-08T10:32:00Z">
            <w:rPr>
              <w:rFonts w:eastAsia="Times New Roman"/>
              <w:szCs w:val="24"/>
            </w:rPr>
          </w:rPrChange>
        </w:rPr>
        <w:pPrChange w:id="75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57" w:author="ThanhBinh" w:date="2016-09-08T10:32:00Z">
            <w:rPr>
              <w:rFonts w:eastAsia="Times New Roman"/>
              <w:szCs w:val="24"/>
            </w:rPr>
          </w:rPrChange>
        </w:rPr>
        <w:tab/>
        <w:t>5.3.3. Special cases</w:t>
      </w:r>
    </w:p>
    <w:p w14:paraId="670BF695" w14:textId="77777777" w:rsidR="00762E0F" w:rsidRPr="00E3593A" w:rsidRDefault="00762E0F" w:rsidP="00E3593A">
      <w:pPr>
        <w:spacing w:after="0" w:line="240" w:lineRule="auto"/>
        <w:jc w:val="both"/>
        <w:rPr>
          <w:rFonts w:eastAsia="Times New Roman"/>
          <w:b/>
          <w:szCs w:val="24"/>
          <w:rPrChange w:id="758" w:author="ThanhBinh" w:date="2016-09-08T10:32:00Z">
            <w:rPr>
              <w:rFonts w:eastAsia="Times New Roman"/>
              <w:b/>
              <w:szCs w:val="24"/>
            </w:rPr>
          </w:rPrChange>
        </w:rPr>
        <w:pPrChange w:id="759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760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5.4. </w:t>
      </w:r>
      <w:r w:rsidR="008955C0" w:rsidRPr="00E3593A">
        <w:rPr>
          <w:rFonts w:eastAsia="Times New Roman"/>
          <w:b/>
          <w:szCs w:val="24"/>
          <w:rPrChange w:id="761" w:author="ThanhBinh" w:date="2016-09-08T10:32:00Z">
            <w:rPr>
              <w:rFonts w:eastAsia="Times New Roman"/>
              <w:b/>
              <w:szCs w:val="24"/>
            </w:rPr>
          </w:rPrChange>
        </w:rPr>
        <w:t>Analysis and evaluation of investment project</w:t>
      </w:r>
    </w:p>
    <w:p w14:paraId="50FF9E40" w14:textId="77777777" w:rsidR="007F6901" w:rsidRPr="00E3593A" w:rsidRDefault="007F6901" w:rsidP="00E3593A">
      <w:pPr>
        <w:spacing w:after="0" w:line="240" w:lineRule="auto"/>
        <w:jc w:val="both"/>
        <w:rPr>
          <w:rFonts w:eastAsia="Times New Roman"/>
          <w:szCs w:val="24"/>
          <w:rPrChange w:id="762" w:author="ThanhBinh" w:date="2016-09-08T10:32:00Z">
            <w:rPr>
              <w:rFonts w:eastAsia="Times New Roman"/>
              <w:szCs w:val="24"/>
            </w:rPr>
          </w:rPrChange>
        </w:rPr>
        <w:pPrChange w:id="763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64" w:author="ThanhBinh" w:date="2016-09-08T10:32:00Z">
            <w:rPr>
              <w:rFonts w:eastAsia="Times New Roman"/>
              <w:szCs w:val="24"/>
            </w:rPr>
          </w:rPrChange>
        </w:rPr>
        <w:tab/>
        <w:t>5.4.1. Net present value interpretation</w:t>
      </w:r>
    </w:p>
    <w:p w14:paraId="7966DB35" w14:textId="77777777" w:rsidR="007F6901" w:rsidRPr="00E3593A" w:rsidRDefault="007F6901" w:rsidP="00E3593A">
      <w:pPr>
        <w:spacing w:after="0" w:line="240" w:lineRule="auto"/>
        <w:jc w:val="both"/>
        <w:rPr>
          <w:rFonts w:eastAsia="Times New Roman"/>
          <w:szCs w:val="24"/>
          <w:rPrChange w:id="765" w:author="ThanhBinh" w:date="2016-09-08T10:32:00Z">
            <w:rPr>
              <w:rFonts w:eastAsia="Times New Roman"/>
              <w:szCs w:val="24"/>
            </w:rPr>
          </w:rPrChange>
        </w:rPr>
        <w:pPrChange w:id="76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67" w:author="ThanhBinh" w:date="2016-09-08T10:32:00Z">
            <w:rPr>
              <w:rFonts w:eastAsia="Times New Roman"/>
              <w:szCs w:val="24"/>
            </w:rPr>
          </w:rPrChange>
        </w:rPr>
        <w:tab/>
        <w:t xml:space="preserve">5.4.2. </w:t>
      </w:r>
      <w:r w:rsidR="009C51DB" w:rsidRPr="00E3593A">
        <w:rPr>
          <w:rFonts w:eastAsia="Times New Roman"/>
          <w:szCs w:val="24"/>
          <w:rPrChange w:id="768" w:author="ThanhBinh" w:date="2016-09-08T10:32:00Z">
            <w:rPr>
              <w:rFonts w:eastAsia="Times New Roman"/>
              <w:szCs w:val="24"/>
            </w:rPr>
          </w:rPrChange>
        </w:rPr>
        <w:t>Scenario analysis and other analysis</w:t>
      </w:r>
    </w:p>
    <w:p w14:paraId="79F477E9" w14:textId="3C3FC572" w:rsidR="009C51DB" w:rsidRPr="00E3593A" w:rsidDel="00C9221C" w:rsidRDefault="009C51DB" w:rsidP="00C9221C">
      <w:pPr>
        <w:spacing w:after="0" w:line="240" w:lineRule="auto"/>
        <w:jc w:val="both"/>
        <w:rPr>
          <w:del w:id="769" w:author="ThanhBinh" w:date="2016-09-08T10:43:00Z"/>
          <w:rFonts w:eastAsia="Times New Roman"/>
          <w:szCs w:val="24"/>
          <w:rPrChange w:id="770" w:author="ThanhBinh" w:date="2016-09-08T10:32:00Z">
            <w:rPr>
              <w:del w:id="771" w:author="ThanhBinh" w:date="2016-09-08T10:43:00Z"/>
              <w:rFonts w:eastAsia="Times New Roman"/>
              <w:szCs w:val="24"/>
            </w:rPr>
          </w:rPrChange>
        </w:rPr>
        <w:pPrChange w:id="772" w:author="ThanhBinh" w:date="2016-09-08T10:43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773" w:author="ThanhBinh" w:date="2016-09-08T10:32:00Z">
            <w:rPr>
              <w:rFonts w:eastAsia="Times New Roman"/>
              <w:szCs w:val="24"/>
            </w:rPr>
          </w:rPrChange>
        </w:rPr>
        <w:tab/>
        <w:t>5.4.3. Break-even analysis</w:t>
      </w:r>
    </w:p>
    <w:p w14:paraId="32A928FF" w14:textId="4399F34B" w:rsidR="008955C0" w:rsidRPr="00E3593A" w:rsidDel="00C9221C" w:rsidRDefault="008955C0" w:rsidP="00C9221C">
      <w:pPr>
        <w:spacing w:after="0" w:line="240" w:lineRule="auto"/>
        <w:jc w:val="both"/>
        <w:rPr>
          <w:del w:id="774" w:author="ThanhBinh" w:date="2016-09-08T10:43:00Z"/>
          <w:rFonts w:eastAsia="Times New Roman"/>
          <w:b/>
          <w:szCs w:val="24"/>
          <w:rPrChange w:id="775" w:author="ThanhBinh" w:date="2016-09-08T10:32:00Z">
            <w:rPr>
              <w:del w:id="776" w:author="ThanhBinh" w:date="2016-09-08T10:43:00Z"/>
              <w:rFonts w:eastAsia="Times New Roman"/>
              <w:b/>
              <w:szCs w:val="24"/>
            </w:rPr>
          </w:rPrChange>
        </w:rPr>
        <w:pPrChange w:id="777" w:author="ThanhBinh" w:date="2016-09-08T10:43:00Z">
          <w:pPr>
            <w:spacing w:after="0" w:line="312" w:lineRule="auto"/>
            <w:jc w:val="both"/>
          </w:pPr>
        </w:pPrChange>
      </w:pPr>
      <w:commentRangeStart w:id="778"/>
      <w:del w:id="779" w:author="ThanhBinh" w:date="2016-09-08T10:43:00Z">
        <w:r w:rsidRPr="00E3593A" w:rsidDel="00C9221C">
          <w:rPr>
            <w:rFonts w:eastAsia="Times New Roman"/>
            <w:b/>
            <w:szCs w:val="24"/>
            <w:rPrChange w:id="780" w:author="ThanhBinh" w:date="2016-09-08T10:32:00Z">
              <w:rPr>
                <w:rFonts w:eastAsia="Times New Roman"/>
                <w:b/>
                <w:szCs w:val="24"/>
              </w:rPr>
            </w:rPrChange>
          </w:rPr>
          <w:delText>5.5. Securities investment</w:delText>
        </w:r>
      </w:del>
    </w:p>
    <w:p w14:paraId="1E968226" w14:textId="1158AE75" w:rsidR="009C51DB" w:rsidRPr="00E3593A" w:rsidDel="00C9221C" w:rsidRDefault="009C51DB" w:rsidP="00C9221C">
      <w:pPr>
        <w:spacing w:after="0" w:line="240" w:lineRule="auto"/>
        <w:jc w:val="both"/>
        <w:rPr>
          <w:del w:id="781" w:author="ThanhBinh" w:date="2016-09-08T10:43:00Z"/>
          <w:rFonts w:eastAsia="Times New Roman"/>
          <w:szCs w:val="24"/>
          <w:rPrChange w:id="782" w:author="ThanhBinh" w:date="2016-09-08T10:32:00Z">
            <w:rPr>
              <w:del w:id="783" w:author="ThanhBinh" w:date="2016-09-08T10:43:00Z"/>
              <w:rFonts w:eastAsia="Times New Roman"/>
              <w:szCs w:val="24"/>
            </w:rPr>
          </w:rPrChange>
        </w:rPr>
        <w:pPrChange w:id="784" w:author="ThanhBinh" w:date="2016-09-08T10:43:00Z">
          <w:pPr>
            <w:spacing w:after="0" w:line="312" w:lineRule="auto"/>
            <w:ind w:firstLine="720"/>
            <w:jc w:val="both"/>
          </w:pPr>
        </w:pPrChange>
      </w:pPr>
      <w:del w:id="785" w:author="ThanhBinh" w:date="2016-09-08T10:43:00Z">
        <w:r w:rsidRPr="00E3593A" w:rsidDel="00C9221C">
          <w:rPr>
            <w:rFonts w:eastAsia="Times New Roman"/>
            <w:szCs w:val="24"/>
            <w:rPrChange w:id="786" w:author="ThanhBinh" w:date="2016-09-08T10:32:00Z">
              <w:rPr>
                <w:rFonts w:eastAsia="Times New Roman"/>
                <w:szCs w:val="24"/>
              </w:rPr>
            </w:rPrChange>
          </w:rPr>
          <w:delText>5.5.1. Characteristics of securities investment</w:delText>
        </w:r>
      </w:del>
    </w:p>
    <w:p w14:paraId="0F0BB889" w14:textId="7B0CF12C" w:rsidR="009C51DB" w:rsidRPr="00E3593A" w:rsidDel="00C9221C" w:rsidRDefault="009C51DB" w:rsidP="00C9221C">
      <w:pPr>
        <w:spacing w:after="0" w:line="240" w:lineRule="auto"/>
        <w:jc w:val="both"/>
        <w:rPr>
          <w:del w:id="787" w:author="ThanhBinh" w:date="2016-09-08T10:43:00Z"/>
          <w:rFonts w:eastAsia="Times New Roman"/>
          <w:szCs w:val="24"/>
          <w:rPrChange w:id="788" w:author="ThanhBinh" w:date="2016-09-08T10:32:00Z">
            <w:rPr>
              <w:del w:id="789" w:author="ThanhBinh" w:date="2016-09-08T10:43:00Z"/>
              <w:rFonts w:eastAsia="Times New Roman"/>
              <w:szCs w:val="24"/>
            </w:rPr>
          </w:rPrChange>
        </w:rPr>
        <w:pPrChange w:id="790" w:author="ThanhBinh" w:date="2016-09-08T10:43:00Z">
          <w:pPr>
            <w:spacing w:after="0" w:line="312" w:lineRule="auto"/>
            <w:ind w:firstLine="720"/>
            <w:jc w:val="both"/>
          </w:pPr>
        </w:pPrChange>
      </w:pPr>
      <w:del w:id="791" w:author="ThanhBinh" w:date="2016-09-08T10:43:00Z">
        <w:r w:rsidRPr="00E3593A" w:rsidDel="00C9221C">
          <w:rPr>
            <w:rFonts w:eastAsia="Times New Roman"/>
            <w:szCs w:val="24"/>
            <w:rPrChange w:id="792" w:author="ThanhBinh" w:date="2016-09-08T10:32:00Z">
              <w:rPr>
                <w:rFonts w:eastAsia="Times New Roman"/>
                <w:szCs w:val="24"/>
              </w:rPr>
            </w:rPrChange>
          </w:rPr>
          <w:delText>5.5.2. Role of securities investment activities</w:delText>
        </w:r>
      </w:del>
    </w:p>
    <w:p w14:paraId="4FB3133F" w14:textId="0CF43658" w:rsidR="009C51DB" w:rsidRPr="00E3593A" w:rsidDel="00C9221C" w:rsidRDefault="009C51DB" w:rsidP="00C9221C">
      <w:pPr>
        <w:spacing w:after="0" w:line="240" w:lineRule="auto"/>
        <w:jc w:val="both"/>
        <w:rPr>
          <w:del w:id="793" w:author="ThanhBinh" w:date="2016-09-08T10:43:00Z"/>
          <w:rFonts w:eastAsia="Times New Roman"/>
          <w:szCs w:val="24"/>
          <w:rPrChange w:id="794" w:author="ThanhBinh" w:date="2016-09-08T10:32:00Z">
            <w:rPr>
              <w:del w:id="795" w:author="ThanhBinh" w:date="2016-09-08T10:43:00Z"/>
              <w:rFonts w:eastAsia="Times New Roman"/>
              <w:szCs w:val="24"/>
            </w:rPr>
          </w:rPrChange>
        </w:rPr>
        <w:pPrChange w:id="796" w:author="ThanhBinh" w:date="2016-09-08T10:43:00Z">
          <w:pPr>
            <w:spacing w:after="0" w:line="312" w:lineRule="auto"/>
            <w:ind w:firstLine="720"/>
            <w:jc w:val="both"/>
          </w:pPr>
        </w:pPrChange>
      </w:pPr>
      <w:del w:id="797" w:author="ThanhBinh" w:date="2016-09-08T10:43:00Z">
        <w:r w:rsidRPr="00E3593A" w:rsidDel="00C9221C">
          <w:rPr>
            <w:rFonts w:eastAsia="Times New Roman"/>
            <w:szCs w:val="24"/>
            <w:rPrChange w:id="798" w:author="ThanhBinh" w:date="2016-09-08T10:32:00Z">
              <w:rPr>
                <w:rFonts w:eastAsia="Times New Roman"/>
                <w:szCs w:val="24"/>
              </w:rPr>
            </w:rPrChange>
          </w:rPr>
          <w:delText xml:space="preserve">5.5.3. </w:delText>
        </w:r>
        <w:r w:rsidR="00995227" w:rsidRPr="00E3593A" w:rsidDel="00C9221C">
          <w:rPr>
            <w:rFonts w:eastAsia="Times New Roman"/>
            <w:szCs w:val="24"/>
            <w:rPrChange w:id="799" w:author="ThanhBinh" w:date="2016-09-08T10:32:00Z">
              <w:rPr>
                <w:rFonts w:eastAsia="Times New Roman"/>
                <w:szCs w:val="24"/>
              </w:rPr>
            </w:rPrChange>
          </w:rPr>
          <w:delText>Securities investment classification</w:delText>
        </w:r>
      </w:del>
    </w:p>
    <w:p w14:paraId="23F62990" w14:textId="0E3DF3CB" w:rsidR="00995227" w:rsidRPr="00E3593A" w:rsidDel="00C9221C" w:rsidRDefault="00995227" w:rsidP="00C9221C">
      <w:pPr>
        <w:spacing w:after="0" w:line="240" w:lineRule="auto"/>
        <w:jc w:val="both"/>
        <w:rPr>
          <w:del w:id="800" w:author="ThanhBinh" w:date="2016-09-08T10:43:00Z"/>
          <w:rFonts w:eastAsia="Times New Roman"/>
          <w:szCs w:val="24"/>
          <w:rPrChange w:id="801" w:author="ThanhBinh" w:date="2016-09-08T10:32:00Z">
            <w:rPr>
              <w:del w:id="802" w:author="ThanhBinh" w:date="2016-09-08T10:43:00Z"/>
              <w:rFonts w:eastAsia="Times New Roman"/>
              <w:szCs w:val="24"/>
            </w:rPr>
          </w:rPrChange>
        </w:rPr>
        <w:pPrChange w:id="803" w:author="ThanhBinh" w:date="2016-09-08T10:43:00Z">
          <w:pPr>
            <w:spacing w:after="0" w:line="312" w:lineRule="auto"/>
            <w:ind w:firstLine="720"/>
            <w:jc w:val="both"/>
          </w:pPr>
        </w:pPrChange>
      </w:pPr>
      <w:del w:id="804" w:author="ThanhBinh" w:date="2016-09-08T10:43:00Z">
        <w:r w:rsidRPr="00E3593A" w:rsidDel="00C9221C">
          <w:rPr>
            <w:rFonts w:eastAsia="Times New Roman"/>
            <w:szCs w:val="24"/>
            <w:rPrChange w:id="805" w:author="ThanhBinh" w:date="2016-09-08T10:32:00Z">
              <w:rPr>
                <w:rFonts w:eastAsia="Times New Roman"/>
                <w:szCs w:val="24"/>
              </w:rPr>
            </w:rPrChange>
          </w:rPr>
          <w:delText>5.5.4. Analysis and decision making in securities investment</w:delText>
        </w:r>
        <w:commentRangeEnd w:id="778"/>
        <w:r w:rsidR="003C6E5B" w:rsidRPr="00E3593A" w:rsidDel="00C9221C">
          <w:rPr>
            <w:rStyle w:val="CommentReference"/>
            <w:rPrChange w:id="806" w:author="ThanhBinh" w:date="2016-09-08T10:32:00Z">
              <w:rPr>
                <w:rStyle w:val="CommentReference"/>
              </w:rPr>
            </w:rPrChange>
          </w:rPr>
          <w:commentReference w:id="778"/>
        </w:r>
      </w:del>
    </w:p>
    <w:p w14:paraId="35A52C57" w14:textId="77777777" w:rsidR="00B04F59" w:rsidRPr="00E3593A" w:rsidRDefault="00B04F59" w:rsidP="00C9221C">
      <w:pPr>
        <w:spacing w:after="0" w:line="240" w:lineRule="auto"/>
        <w:jc w:val="both"/>
        <w:rPr>
          <w:rFonts w:eastAsia="Times New Roman"/>
          <w:szCs w:val="24"/>
          <w:rPrChange w:id="807" w:author="ThanhBinh" w:date="2016-09-08T10:32:00Z">
            <w:rPr>
              <w:rFonts w:eastAsia="Times New Roman"/>
              <w:szCs w:val="24"/>
            </w:rPr>
          </w:rPrChange>
        </w:rPr>
        <w:pPrChange w:id="808" w:author="ThanhBinh" w:date="2016-09-08T10:43:00Z">
          <w:pPr>
            <w:spacing w:line="312" w:lineRule="auto"/>
            <w:jc w:val="both"/>
          </w:pPr>
        </w:pPrChange>
      </w:pPr>
    </w:p>
    <w:p w14:paraId="1CA2D3D5" w14:textId="77777777" w:rsidR="00D1721E" w:rsidRPr="00C9221C" w:rsidRDefault="00D1721E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809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pPrChange w:id="810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C9221C">
        <w:rPr>
          <w:rFonts w:eastAsia="Times New Roman"/>
          <w:b/>
          <w:color w:val="000000" w:themeColor="text1"/>
          <w:szCs w:val="24"/>
          <w:rPrChange w:id="811" w:author="ThanhBinh" w:date="2016-09-08T10:43:00Z">
            <w:rPr>
              <w:rFonts w:eastAsia="Times New Roman"/>
              <w:color w:val="000000" w:themeColor="text1"/>
              <w:szCs w:val="24"/>
            </w:rPr>
          </w:rPrChange>
        </w:rPr>
        <w:t>References:</w:t>
      </w:r>
    </w:p>
    <w:p w14:paraId="2DA55E22" w14:textId="77777777" w:rsidR="00D1721E" w:rsidRPr="00E3593A" w:rsidRDefault="00D1721E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812" w:author="ThanhBinh" w:date="2016-09-08T10:32:00Z">
            <w:rPr>
              <w:i/>
              <w:szCs w:val="24"/>
            </w:rPr>
          </w:rPrChange>
        </w:rPr>
        <w:pPrChange w:id="813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814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3C190A54" w14:textId="77777777" w:rsidR="00D1721E" w:rsidRPr="00E3593A" w:rsidRDefault="00D1721E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815" w:author="ThanhBinh" w:date="2016-09-08T10:32:00Z">
            <w:rPr>
              <w:i/>
              <w:szCs w:val="24"/>
            </w:rPr>
          </w:rPrChange>
        </w:rPr>
        <w:pPrChange w:id="816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817" w:author="ThanhBinh" w:date="2016-09-08T10:32:00Z">
            <w:rPr>
              <w:i/>
              <w:szCs w:val="24"/>
            </w:rPr>
          </w:rPrChange>
        </w:rPr>
        <w:t>Richard A. Brealey, Stewart C. Myers and Alan J. Marcus (2011), Fundamentals of Corporate Finance, Sevent Edition, McGraw-Fill/Irwin Series in Finance, Insuarance and Real Estate</w:t>
      </w:r>
    </w:p>
    <w:p w14:paraId="27AE1966" w14:textId="77777777" w:rsidR="00D1721E" w:rsidRPr="00E3593A" w:rsidRDefault="00D1721E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818" w:author="ThanhBinh" w:date="2016-09-08T10:32:00Z">
            <w:rPr>
              <w:i/>
              <w:szCs w:val="24"/>
            </w:rPr>
          </w:rPrChange>
        </w:rPr>
        <w:pPrChange w:id="819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820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5D113293" w14:textId="77777777" w:rsidR="00D1721E" w:rsidRPr="00E3593A" w:rsidRDefault="00D1721E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821" w:author="ThanhBinh" w:date="2016-09-08T10:32:00Z">
            <w:rPr>
              <w:i/>
              <w:szCs w:val="24"/>
            </w:rPr>
          </w:rPrChange>
        </w:rPr>
        <w:pPrChange w:id="822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823" w:author="ThanhBinh" w:date="2016-09-08T10:32:00Z">
            <w:rPr>
              <w:i/>
              <w:szCs w:val="24"/>
            </w:rPr>
          </w:rPrChange>
        </w:rPr>
        <w:lastRenderedPageBreak/>
        <w:t>Eugene F. Brigham, Joel F. Houston (2008), Fundamentals of Financial Management, Twelfth Edition, South-Western Cengage Learning</w:t>
      </w:r>
    </w:p>
    <w:p w14:paraId="77CE070B" w14:textId="77777777" w:rsidR="00D1721E" w:rsidRPr="00E3593A" w:rsidRDefault="00D1721E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824" w:author="ThanhBinh" w:date="2016-09-08T10:32:00Z">
            <w:rPr>
              <w:i/>
              <w:szCs w:val="24"/>
            </w:rPr>
          </w:rPrChange>
        </w:rPr>
        <w:pPrChange w:id="825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826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35F12270" w14:textId="77777777" w:rsidR="00FE3C09" w:rsidRPr="00E3593A" w:rsidRDefault="00FE3C09" w:rsidP="00E3593A">
      <w:pPr>
        <w:spacing w:after="0" w:line="240" w:lineRule="auto"/>
        <w:jc w:val="both"/>
        <w:rPr>
          <w:rFonts w:eastAsia="Times New Roman"/>
          <w:b/>
          <w:szCs w:val="24"/>
          <w:rPrChange w:id="827" w:author="ThanhBinh" w:date="2016-09-08T10:32:00Z">
            <w:rPr>
              <w:rFonts w:eastAsia="Times New Roman"/>
              <w:b/>
              <w:szCs w:val="24"/>
            </w:rPr>
          </w:rPrChange>
        </w:rPr>
        <w:pPrChange w:id="828" w:author="ThanhBinh" w:date="2016-09-08T10:32:00Z">
          <w:pPr>
            <w:spacing w:after="0" w:line="312" w:lineRule="auto"/>
            <w:jc w:val="both"/>
          </w:pPr>
        </w:pPrChange>
      </w:pPr>
    </w:p>
    <w:p w14:paraId="7EC2FCD3" w14:textId="77777777" w:rsidR="00161C9D" w:rsidRPr="00E3593A" w:rsidRDefault="006F1451" w:rsidP="00C9221C">
      <w:pPr>
        <w:spacing w:after="0" w:line="240" w:lineRule="auto"/>
        <w:jc w:val="center"/>
        <w:rPr>
          <w:rFonts w:eastAsia="Times New Roman"/>
          <w:b/>
          <w:szCs w:val="24"/>
          <w:rPrChange w:id="829" w:author="ThanhBinh" w:date="2016-09-08T10:32:00Z">
            <w:rPr>
              <w:rFonts w:eastAsia="Times New Roman"/>
              <w:b/>
              <w:szCs w:val="24"/>
            </w:rPr>
          </w:rPrChange>
        </w:rPr>
        <w:pPrChange w:id="830" w:author="ThanhBinh" w:date="2016-09-08T10:43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831" w:author="ThanhBinh" w:date="2016-09-08T10:32:00Z">
            <w:rPr>
              <w:rFonts w:eastAsia="Times New Roman"/>
              <w:b/>
              <w:szCs w:val="24"/>
            </w:rPr>
          </w:rPrChange>
        </w:rPr>
        <w:t>CHAPTER 6</w:t>
      </w:r>
      <w:r w:rsidR="00C13D02" w:rsidRPr="00E3593A">
        <w:rPr>
          <w:rFonts w:eastAsia="Times New Roman"/>
          <w:b/>
          <w:szCs w:val="24"/>
          <w:rPrChange w:id="832" w:author="ThanhBinh" w:date="2016-09-08T10:32:00Z">
            <w:rPr>
              <w:rFonts w:eastAsia="Times New Roman"/>
              <w:b/>
              <w:szCs w:val="24"/>
            </w:rPr>
          </w:rPrChange>
        </w:rPr>
        <w:t>:</w:t>
      </w:r>
      <w:r w:rsidR="00D6043B" w:rsidRPr="00E3593A">
        <w:rPr>
          <w:rFonts w:eastAsia="Times New Roman"/>
          <w:b/>
          <w:szCs w:val="24"/>
          <w:rPrChange w:id="833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 </w:t>
      </w:r>
      <w:r w:rsidR="00161C9D" w:rsidRPr="00E3593A">
        <w:rPr>
          <w:rFonts w:eastAsia="Times New Roman"/>
          <w:b/>
          <w:szCs w:val="24"/>
          <w:rPrChange w:id="834" w:author="ThanhBinh" w:date="2016-09-08T10:32:00Z">
            <w:rPr>
              <w:rFonts w:eastAsia="Times New Roman"/>
              <w:b/>
              <w:szCs w:val="24"/>
            </w:rPr>
          </w:rPrChange>
        </w:rPr>
        <w:t>COST OF CAPITAL AND CAPITAL STRUCTURE</w:t>
      </w:r>
    </w:p>
    <w:p w14:paraId="196A1833" w14:textId="4ACAEAD9" w:rsidR="00161C9D" w:rsidRPr="00C9221C" w:rsidRDefault="0040092D" w:rsidP="00E3593A">
      <w:pPr>
        <w:spacing w:after="0" w:line="240" w:lineRule="auto"/>
        <w:jc w:val="both"/>
        <w:rPr>
          <w:rFonts w:eastAsia="Times New Roman"/>
          <w:i/>
          <w:szCs w:val="24"/>
          <w:rPrChange w:id="835" w:author="ThanhBinh" w:date="2016-09-08T10:43:00Z">
            <w:rPr>
              <w:rFonts w:eastAsia="Times New Roman"/>
              <w:szCs w:val="24"/>
            </w:rPr>
          </w:rPrChange>
        </w:rPr>
        <w:pPrChange w:id="836" w:author="ThanhBinh" w:date="2016-09-08T10:32:00Z">
          <w:pPr>
            <w:spacing w:after="0" w:line="312" w:lineRule="auto"/>
            <w:jc w:val="both"/>
          </w:pPr>
        </w:pPrChange>
      </w:pPr>
      <w:r w:rsidRPr="00C9221C">
        <w:rPr>
          <w:rFonts w:eastAsia="Times New Roman"/>
          <w:i/>
          <w:szCs w:val="24"/>
          <w:rPrChange w:id="837" w:author="ThanhBinh" w:date="2016-09-08T10:43:00Z">
            <w:rPr>
              <w:rFonts w:eastAsia="Times New Roman"/>
              <w:szCs w:val="24"/>
            </w:rPr>
          </w:rPrChange>
        </w:rPr>
        <w:t>Chapter 6 focuses on the concepts and methods of calculating the c</w:t>
      </w:r>
      <w:r w:rsidR="00FE3C09" w:rsidRPr="00C9221C">
        <w:rPr>
          <w:rFonts w:eastAsia="Times New Roman"/>
          <w:i/>
          <w:szCs w:val="24"/>
          <w:rPrChange w:id="838" w:author="ThanhBinh" w:date="2016-09-08T10:43:00Z">
            <w:rPr>
              <w:rFonts w:eastAsia="Times New Roman"/>
              <w:szCs w:val="24"/>
            </w:rPr>
          </w:rPrChange>
        </w:rPr>
        <w:t>ost of capital of the business,</w:t>
      </w:r>
      <w:del w:id="839" w:author="blackbear" w:date="2016-09-02T22:55:00Z">
        <w:r w:rsidR="00FE3C09" w:rsidRPr="00C9221C" w:rsidDel="00CB5875">
          <w:rPr>
            <w:rFonts w:eastAsia="Times New Roman"/>
            <w:i/>
            <w:szCs w:val="24"/>
            <w:rPrChange w:id="840" w:author="ThanhBinh" w:date="2016-09-08T10:43:00Z">
              <w:rPr>
                <w:rFonts w:eastAsia="Times New Roman"/>
                <w:szCs w:val="24"/>
              </w:rPr>
            </w:rPrChange>
          </w:rPr>
          <w:delText xml:space="preserve"> </w:delText>
        </w:r>
      </w:del>
      <w:r w:rsidRPr="00C9221C">
        <w:rPr>
          <w:rFonts w:eastAsia="Times New Roman"/>
          <w:i/>
          <w:szCs w:val="24"/>
          <w:rPrChange w:id="841" w:author="ThanhBinh" w:date="2016-09-08T10:43:00Z">
            <w:rPr>
              <w:rFonts w:eastAsia="Times New Roman"/>
              <w:szCs w:val="24"/>
            </w:rPr>
          </w:rPrChange>
        </w:rPr>
        <w:t xml:space="preserve"> how to calculate the average cost of capital and the marginal cost of capital of the company which is the fou</w:t>
      </w:r>
      <w:r w:rsidR="009C6C73" w:rsidRPr="00C9221C">
        <w:rPr>
          <w:rFonts w:eastAsia="Times New Roman"/>
          <w:i/>
          <w:szCs w:val="24"/>
          <w:rPrChange w:id="842" w:author="ThanhBinh" w:date="2016-09-08T10:43:00Z">
            <w:rPr>
              <w:rFonts w:eastAsia="Times New Roman"/>
              <w:szCs w:val="24"/>
            </w:rPr>
          </w:rPrChange>
        </w:rPr>
        <w:t>ndation for determining</w:t>
      </w:r>
      <w:r w:rsidRPr="00C9221C">
        <w:rPr>
          <w:rFonts w:eastAsia="Times New Roman"/>
          <w:i/>
          <w:szCs w:val="24"/>
          <w:rPrChange w:id="843" w:author="ThanhBinh" w:date="2016-09-08T10:43:00Z">
            <w:rPr>
              <w:rFonts w:eastAsia="Times New Roman"/>
              <w:szCs w:val="24"/>
            </w:rPr>
          </w:rPrChange>
        </w:rPr>
        <w:t xml:space="preserve"> the target </w:t>
      </w:r>
      <w:r w:rsidR="009C6C73" w:rsidRPr="00C9221C">
        <w:rPr>
          <w:rFonts w:eastAsia="Times New Roman"/>
          <w:i/>
          <w:szCs w:val="24"/>
          <w:rPrChange w:id="844" w:author="ThanhBinh" w:date="2016-09-08T10:43:00Z">
            <w:rPr>
              <w:rFonts w:eastAsia="Times New Roman"/>
              <w:szCs w:val="24"/>
            </w:rPr>
          </w:rPrChange>
        </w:rPr>
        <w:t>capital structure of firms</w:t>
      </w:r>
      <w:r w:rsidRPr="00C9221C">
        <w:rPr>
          <w:rFonts w:eastAsia="Times New Roman"/>
          <w:i/>
          <w:szCs w:val="24"/>
          <w:rPrChange w:id="845" w:author="ThanhBinh" w:date="2016-09-08T10:43:00Z">
            <w:rPr>
              <w:rFonts w:eastAsia="Times New Roman"/>
              <w:szCs w:val="24"/>
            </w:rPr>
          </w:rPrChange>
        </w:rPr>
        <w:t>.</w:t>
      </w:r>
    </w:p>
    <w:p w14:paraId="162F2596" w14:textId="77777777" w:rsidR="0040092D" w:rsidRPr="00E3593A" w:rsidRDefault="0040092D" w:rsidP="00E3593A">
      <w:pPr>
        <w:spacing w:after="0" w:line="240" w:lineRule="auto"/>
        <w:jc w:val="both"/>
        <w:rPr>
          <w:rFonts w:eastAsia="Times New Roman"/>
          <w:b/>
          <w:szCs w:val="24"/>
          <w:rPrChange w:id="846" w:author="ThanhBinh" w:date="2016-09-08T10:32:00Z">
            <w:rPr>
              <w:rFonts w:eastAsia="Times New Roman"/>
              <w:b/>
              <w:szCs w:val="24"/>
            </w:rPr>
          </w:rPrChange>
        </w:rPr>
        <w:pPrChange w:id="847" w:author="ThanhBinh" w:date="2016-09-08T10:32:00Z">
          <w:pPr>
            <w:spacing w:after="0" w:line="312" w:lineRule="auto"/>
            <w:jc w:val="both"/>
          </w:pPr>
        </w:pPrChange>
      </w:pPr>
    </w:p>
    <w:p w14:paraId="29C1A2CA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b/>
          <w:szCs w:val="24"/>
          <w:rPrChange w:id="848" w:author="ThanhBinh" w:date="2016-09-08T10:32:00Z">
            <w:rPr>
              <w:rFonts w:eastAsia="Times New Roman"/>
              <w:b/>
              <w:szCs w:val="24"/>
            </w:rPr>
          </w:rPrChange>
        </w:rPr>
        <w:pPrChange w:id="849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850" w:author="ThanhBinh" w:date="2016-09-08T10:32:00Z">
            <w:rPr>
              <w:rFonts w:eastAsia="Times New Roman"/>
              <w:b/>
              <w:szCs w:val="24"/>
            </w:rPr>
          </w:rPrChange>
        </w:rPr>
        <w:t>6.1. The concept of cost of capital</w:t>
      </w:r>
    </w:p>
    <w:p w14:paraId="048EFB2D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b/>
          <w:szCs w:val="24"/>
          <w:rPrChange w:id="851" w:author="ThanhBinh" w:date="2016-09-08T10:32:00Z">
            <w:rPr>
              <w:rFonts w:eastAsia="Times New Roman"/>
              <w:b/>
              <w:szCs w:val="24"/>
            </w:rPr>
          </w:rPrChange>
        </w:rPr>
        <w:pPrChange w:id="852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853" w:author="ThanhBinh" w:date="2016-09-08T10:32:00Z">
            <w:rPr>
              <w:rFonts w:eastAsia="Times New Roman"/>
              <w:b/>
              <w:szCs w:val="24"/>
            </w:rPr>
          </w:rPrChange>
        </w:rPr>
        <w:t>6.2. Cost of capital</w:t>
      </w:r>
    </w:p>
    <w:p w14:paraId="7C468E03" w14:textId="5006C926" w:rsidR="00161C9D" w:rsidRPr="00E3593A" w:rsidRDefault="00161C9D" w:rsidP="00E3593A">
      <w:pPr>
        <w:spacing w:after="0" w:line="240" w:lineRule="auto"/>
        <w:ind w:firstLine="720"/>
        <w:jc w:val="both"/>
        <w:rPr>
          <w:rFonts w:eastAsia="Times New Roman"/>
          <w:szCs w:val="24"/>
          <w:rPrChange w:id="854" w:author="ThanhBinh" w:date="2016-09-08T10:32:00Z">
            <w:rPr>
              <w:rFonts w:eastAsia="Times New Roman"/>
              <w:szCs w:val="24"/>
            </w:rPr>
          </w:rPrChange>
        </w:rPr>
        <w:pPrChange w:id="855" w:author="ThanhBinh" w:date="2016-09-08T10:32:00Z">
          <w:pPr>
            <w:spacing w:after="0" w:line="312" w:lineRule="auto"/>
            <w:ind w:firstLine="720"/>
            <w:jc w:val="both"/>
          </w:pPr>
        </w:pPrChange>
      </w:pPr>
      <w:r w:rsidRPr="00E3593A">
        <w:rPr>
          <w:rFonts w:eastAsia="Times New Roman"/>
          <w:szCs w:val="24"/>
          <w:rPrChange w:id="856" w:author="ThanhBinh" w:date="2016-09-08T10:32:00Z">
            <w:rPr>
              <w:rFonts w:eastAsia="Times New Roman"/>
              <w:szCs w:val="24"/>
            </w:rPr>
          </w:rPrChange>
        </w:rPr>
        <w:t xml:space="preserve">6.2.1. </w:t>
      </w:r>
      <w:del w:id="857" w:author="blackbear" w:date="2016-09-02T23:00:00Z">
        <w:r w:rsidRPr="00E3593A" w:rsidDel="00CB5875">
          <w:rPr>
            <w:rFonts w:eastAsia="Times New Roman"/>
            <w:szCs w:val="24"/>
            <w:rPrChange w:id="858" w:author="ThanhBinh" w:date="2016-09-08T10:32:00Z">
              <w:rPr>
                <w:rFonts w:eastAsia="Times New Roman"/>
                <w:szCs w:val="24"/>
              </w:rPr>
            </w:rPrChange>
          </w:rPr>
          <w:delText>Concept of the cost of capital</w:delText>
        </w:r>
      </w:del>
      <w:ins w:id="859" w:author="blackbear" w:date="2016-09-02T23:00:00Z">
        <w:r w:rsidR="00CB5875" w:rsidRPr="00E3593A">
          <w:rPr>
            <w:rFonts w:eastAsia="Times New Roman"/>
            <w:szCs w:val="24"/>
            <w:rPrChange w:id="860" w:author="ThanhBinh" w:date="2016-09-08T10:32:00Z">
              <w:rPr>
                <w:rFonts w:eastAsia="Times New Roman"/>
                <w:szCs w:val="24"/>
              </w:rPr>
            </w:rPrChange>
          </w:rPr>
          <w:t xml:space="preserve"> Cost of debt</w:t>
        </w:r>
      </w:ins>
    </w:p>
    <w:p w14:paraId="39C310C9" w14:textId="7F346782" w:rsidR="00161C9D" w:rsidRPr="00E3593A" w:rsidRDefault="00161C9D" w:rsidP="00E3593A">
      <w:pPr>
        <w:spacing w:after="0" w:line="240" w:lineRule="auto"/>
        <w:ind w:firstLine="720"/>
        <w:jc w:val="both"/>
        <w:rPr>
          <w:ins w:id="861" w:author="blackbear" w:date="2016-09-02T23:00:00Z"/>
          <w:rFonts w:eastAsia="Times New Roman"/>
          <w:szCs w:val="24"/>
          <w:rPrChange w:id="862" w:author="ThanhBinh" w:date="2016-09-08T10:32:00Z">
            <w:rPr>
              <w:ins w:id="863" w:author="blackbear" w:date="2016-09-02T23:00:00Z"/>
              <w:rFonts w:eastAsia="Times New Roman"/>
              <w:szCs w:val="24"/>
            </w:rPr>
          </w:rPrChange>
        </w:rPr>
        <w:pPrChange w:id="864" w:author="ThanhBinh" w:date="2016-09-08T10:32:00Z">
          <w:pPr>
            <w:spacing w:after="0" w:line="312" w:lineRule="auto"/>
            <w:ind w:firstLine="720"/>
            <w:jc w:val="both"/>
          </w:pPr>
        </w:pPrChange>
      </w:pPr>
      <w:r w:rsidRPr="00E3593A">
        <w:rPr>
          <w:rFonts w:eastAsia="Times New Roman"/>
          <w:szCs w:val="24"/>
          <w:rPrChange w:id="865" w:author="ThanhBinh" w:date="2016-09-08T10:32:00Z">
            <w:rPr>
              <w:rFonts w:eastAsia="Times New Roman"/>
              <w:szCs w:val="24"/>
            </w:rPr>
          </w:rPrChange>
        </w:rPr>
        <w:t xml:space="preserve">6.2.2. </w:t>
      </w:r>
      <w:del w:id="866" w:author="blackbear" w:date="2016-09-02T23:00:00Z">
        <w:r w:rsidRPr="00E3593A" w:rsidDel="00CB5875">
          <w:rPr>
            <w:rFonts w:eastAsia="Times New Roman"/>
            <w:szCs w:val="24"/>
            <w:rPrChange w:id="867" w:author="ThanhBinh" w:date="2016-09-08T10:32:00Z">
              <w:rPr>
                <w:rFonts w:eastAsia="Times New Roman"/>
                <w:szCs w:val="24"/>
              </w:rPr>
            </w:rPrChange>
          </w:rPr>
          <w:delText>Cost of different capital sources</w:delText>
        </w:r>
      </w:del>
      <w:ins w:id="868" w:author="blackbear" w:date="2016-09-02T23:00:00Z">
        <w:r w:rsidR="00CB5875" w:rsidRPr="00E3593A">
          <w:rPr>
            <w:rFonts w:eastAsia="Times New Roman"/>
            <w:szCs w:val="24"/>
            <w:rPrChange w:id="869" w:author="ThanhBinh" w:date="2016-09-08T10:32:00Z">
              <w:rPr>
                <w:rFonts w:eastAsia="Times New Roman"/>
                <w:szCs w:val="24"/>
              </w:rPr>
            </w:rPrChange>
          </w:rPr>
          <w:t xml:space="preserve"> Cost of equity</w:t>
        </w:r>
      </w:ins>
    </w:p>
    <w:p w14:paraId="65A06B4F" w14:textId="5668F943" w:rsidR="00CB5875" w:rsidRPr="00E3593A" w:rsidRDefault="00CB5875" w:rsidP="00E3593A">
      <w:pPr>
        <w:spacing w:after="0" w:line="240" w:lineRule="auto"/>
        <w:ind w:firstLine="720"/>
        <w:jc w:val="both"/>
        <w:rPr>
          <w:ins w:id="870" w:author="blackbear" w:date="2016-09-02T22:57:00Z"/>
          <w:rFonts w:eastAsia="Times New Roman"/>
          <w:szCs w:val="24"/>
          <w:rPrChange w:id="871" w:author="ThanhBinh" w:date="2016-09-08T10:32:00Z">
            <w:rPr>
              <w:ins w:id="872" w:author="blackbear" w:date="2016-09-02T22:57:00Z"/>
              <w:rFonts w:eastAsia="Times New Roman"/>
              <w:szCs w:val="24"/>
            </w:rPr>
          </w:rPrChange>
        </w:rPr>
        <w:pPrChange w:id="873" w:author="ThanhBinh" w:date="2016-09-08T10:32:00Z">
          <w:pPr>
            <w:spacing w:after="0" w:line="312" w:lineRule="auto"/>
            <w:ind w:firstLine="720"/>
            <w:jc w:val="both"/>
          </w:pPr>
        </w:pPrChange>
      </w:pPr>
      <w:ins w:id="874" w:author="blackbear" w:date="2016-09-02T23:00:00Z">
        <w:r w:rsidRPr="00E3593A">
          <w:rPr>
            <w:rFonts w:eastAsia="Times New Roman"/>
            <w:szCs w:val="24"/>
            <w:rPrChange w:id="875" w:author="ThanhBinh" w:date="2016-09-08T10:32:00Z">
              <w:rPr>
                <w:rFonts w:eastAsia="Times New Roman"/>
                <w:szCs w:val="24"/>
              </w:rPr>
            </w:rPrChange>
          </w:rPr>
          <w:t xml:space="preserve">6.2.3 </w:t>
        </w:r>
      </w:ins>
      <w:ins w:id="876" w:author="blackbear" w:date="2016-09-02T23:01:00Z">
        <w:r w:rsidRPr="00E3593A">
          <w:rPr>
            <w:rFonts w:eastAsia="Times New Roman"/>
            <w:szCs w:val="24"/>
            <w:rPrChange w:id="877" w:author="ThanhBinh" w:date="2016-09-08T10:32:00Z">
              <w:rPr>
                <w:rFonts w:eastAsia="Times New Roman"/>
                <w:szCs w:val="24"/>
              </w:rPr>
            </w:rPrChange>
          </w:rPr>
          <w:t>Weighted average cost of capital</w:t>
        </w:r>
      </w:ins>
    </w:p>
    <w:p w14:paraId="5641A5CA" w14:textId="2F822C65" w:rsidR="00CB5875" w:rsidRPr="00E3593A" w:rsidRDefault="00CB5875" w:rsidP="00E3593A">
      <w:pPr>
        <w:spacing w:after="0" w:line="240" w:lineRule="auto"/>
        <w:ind w:firstLine="720"/>
        <w:jc w:val="both"/>
        <w:rPr>
          <w:rFonts w:eastAsia="Times New Roman"/>
          <w:szCs w:val="24"/>
          <w:rPrChange w:id="878" w:author="ThanhBinh" w:date="2016-09-08T10:32:00Z">
            <w:rPr>
              <w:rFonts w:eastAsia="Times New Roman"/>
              <w:szCs w:val="24"/>
            </w:rPr>
          </w:rPrChange>
        </w:rPr>
        <w:pPrChange w:id="879" w:author="ThanhBinh" w:date="2016-09-08T10:32:00Z">
          <w:pPr>
            <w:spacing w:after="0" w:line="312" w:lineRule="auto"/>
            <w:ind w:firstLine="720"/>
            <w:jc w:val="both"/>
          </w:pPr>
        </w:pPrChange>
      </w:pPr>
      <w:ins w:id="880" w:author="blackbear" w:date="2016-09-02T22:57:00Z">
        <w:r w:rsidRPr="00E3593A">
          <w:rPr>
            <w:rFonts w:eastAsia="Times New Roman"/>
            <w:szCs w:val="24"/>
            <w:rPrChange w:id="881" w:author="ThanhBinh" w:date="2016-09-08T10:32:00Z">
              <w:rPr>
                <w:rFonts w:eastAsia="Times New Roman"/>
                <w:szCs w:val="24"/>
              </w:rPr>
            </w:rPrChange>
          </w:rPr>
          <w:t>6.2.4 Marginal cost</w:t>
        </w:r>
      </w:ins>
    </w:p>
    <w:p w14:paraId="0B67C710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b/>
          <w:szCs w:val="24"/>
          <w:rPrChange w:id="882" w:author="ThanhBinh" w:date="2016-09-08T10:32:00Z">
            <w:rPr>
              <w:rFonts w:eastAsia="Times New Roman"/>
              <w:b/>
              <w:szCs w:val="24"/>
            </w:rPr>
          </w:rPrChange>
        </w:rPr>
        <w:pPrChange w:id="883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884" w:author="ThanhBinh" w:date="2016-09-08T10:32:00Z">
            <w:rPr>
              <w:rFonts w:eastAsia="Times New Roman"/>
              <w:b/>
              <w:szCs w:val="24"/>
            </w:rPr>
          </w:rPrChange>
        </w:rPr>
        <w:t>6.3. Capital structure</w:t>
      </w:r>
    </w:p>
    <w:p w14:paraId="274C74B3" w14:textId="772817F9" w:rsidR="00161C9D" w:rsidRPr="00E3593A" w:rsidRDefault="00161C9D" w:rsidP="00E3593A">
      <w:pPr>
        <w:spacing w:after="0" w:line="240" w:lineRule="auto"/>
        <w:jc w:val="both"/>
        <w:rPr>
          <w:rFonts w:eastAsia="Times New Roman"/>
          <w:szCs w:val="24"/>
          <w:rPrChange w:id="885" w:author="ThanhBinh" w:date="2016-09-08T10:32:00Z">
            <w:rPr>
              <w:rFonts w:eastAsia="Times New Roman"/>
              <w:szCs w:val="24"/>
            </w:rPr>
          </w:rPrChange>
        </w:rPr>
        <w:pPrChange w:id="886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887" w:author="ThanhBinh" w:date="2016-09-08T10:32:00Z">
            <w:rPr>
              <w:rFonts w:eastAsia="Times New Roman"/>
              <w:szCs w:val="24"/>
            </w:rPr>
          </w:rPrChange>
        </w:rPr>
        <w:tab/>
        <w:t xml:space="preserve">6.3.1. </w:t>
      </w:r>
      <w:del w:id="888" w:author="blackbear" w:date="2016-09-02T23:02:00Z">
        <w:r w:rsidRPr="00E3593A" w:rsidDel="00BB14FE">
          <w:rPr>
            <w:rFonts w:eastAsia="Times New Roman"/>
            <w:szCs w:val="24"/>
            <w:rPrChange w:id="889" w:author="ThanhBinh" w:date="2016-09-08T10:32:00Z">
              <w:rPr>
                <w:rFonts w:eastAsia="Times New Roman"/>
                <w:szCs w:val="24"/>
              </w:rPr>
            </w:rPrChange>
          </w:rPr>
          <w:delText xml:space="preserve">Optimal </w:delText>
        </w:r>
      </w:del>
      <w:r w:rsidRPr="00E3593A">
        <w:rPr>
          <w:rFonts w:eastAsia="Times New Roman"/>
          <w:szCs w:val="24"/>
          <w:rPrChange w:id="890" w:author="ThanhBinh" w:date="2016-09-08T10:32:00Z">
            <w:rPr>
              <w:rFonts w:eastAsia="Times New Roman"/>
              <w:szCs w:val="24"/>
            </w:rPr>
          </w:rPrChange>
        </w:rPr>
        <w:t>capital structure</w:t>
      </w:r>
      <w:ins w:id="891" w:author="blackbear" w:date="2016-09-02T23:02:00Z">
        <w:r w:rsidR="00BB14FE" w:rsidRPr="00E3593A">
          <w:rPr>
            <w:rFonts w:eastAsia="Times New Roman"/>
            <w:szCs w:val="24"/>
            <w:rPrChange w:id="892" w:author="ThanhBinh" w:date="2016-09-08T10:32:00Z">
              <w:rPr>
                <w:rFonts w:eastAsia="Times New Roman"/>
                <w:szCs w:val="24"/>
              </w:rPr>
            </w:rPrChange>
          </w:rPr>
          <w:t xml:space="preserve"> target</w:t>
        </w:r>
      </w:ins>
    </w:p>
    <w:p w14:paraId="3B25C03C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szCs w:val="24"/>
          <w:rPrChange w:id="893" w:author="ThanhBinh" w:date="2016-09-08T10:32:00Z">
            <w:rPr>
              <w:rFonts w:eastAsia="Times New Roman"/>
              <w:szCs w:val="24"/>
            </w:rPr>
          </w:rPrChange>
        </w:rPr>
        <w:pPrChange w:id="894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szCs w:val="24"/>
          <w:rPrChange w:id="895" w:author="ThanhBinh" w:date="2016-09-08T10:32:00Z">
            <w:rPr>
              <w:rFonts w:eastAsia="Times New Roman"/>
              <w:szCs w:val="24"/>
            </w:rPr>
          </w:rPrChange>
        </w:rPr>
        <w:t xml:space="preserve"> </w:t>
      </w:r>
      <w:r w:rsidRPr="00E3593A">
        <w:rPr>
          <w:rFonts w:eastAsia="Times New Roman"/>
          <w:szCs w:val="24"/>
          <w:rPrChange w:id="896" w:author="ThanhBinh" w:date="2016-09-08T10:32:00Z">
            <w:rPr>
              <w:rFonts w:eastAsia="Times New Roman"/>
              <w:szCs w:val="24"/>
            </w:rPr>
          </w:rPrChange>
        </w:rPr>
        <w:tab/>
        <w:t>6.3.2. Determination of optimal capital structure</w:t>
      </w:r>
    </w:p>
    <w:p w14:paraId="324C8308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b/>
          <w:szCs w:val="24"/>
          <w:rPrChange w:id="897" w:author="ThanhBinh" w:date="2016-09-08T10:32:00Z">
            <w:rPr>
              <w:rFonts w:eastAsia="Times New Roman"/>
              <w:b/>
              <w:szCs w:val="24"/>
            </w:rPr>
          </w:rPrChange>
        </w:rPr>
        <w:pPrChange w:id="898" w:author="ThanhBinh" w:date="2016-09-08T10:32:00Z">
          <w:pPr>
            <w:spacing w:after="0" w:line="312" w:lineRule="auto"/>
            <w:jc w:val="both"/>
          </w:pPr>
        </w:pPrChange>
      </w:pPr>
    </w:p>
    <w:p w14:paraId="3C4B9D74" w14:textId="77777777" w:rsidR="00FE3C09" w:rsidRPr="00E3593A" w:rsidRDefault="00FE3C09" w:rsidP="00E3593A">
      <w:pPr>
        <w:spacing w:after="0" w:line="240" w:lineRule="auto"/>
        <w:ind w:left="360"/>
        <w:jc w:val="both"/>
        <w:rPr>
          <w:rFonts w:eastAsia="Times New Roman"/>
          <w:color w:val="000000" w:themeColor="text1"/>
          <w:szCs w:val="24"/>
          <w:rPrChange w:id="89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900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E3593A">
        <w:rPr>
          <w:rFonts w:eastAsia="Times New Roman"/>
          <w:color w:val="000000" w:themeColor="text1"/>
          <w:szCs w:val="24"/>
          <w:rPrChange w:id="90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References:</w:t>
      </w:r>
    </w:p>
    <w:p w14:paraId="3BE432EC" w14:textId="77777777" w:rsidR="00FE3C09" w:rsidRPr="00E3593A" w:rsidRDefault="00FE3C09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902" w:author="ThanhBinh" w:date="2016-09-08T10:32:00Z">
            <w:rPr>
              <w:i/>
              <w:szCs w:val="24"/>
            </w:rPr>
          </w:rPrChange>
        </w:rPr>
        <w:pPrChange w:id="903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904" w:author="ThanhBinh" w:date="2016-09-08T10:32:00Z">
            <w:rPr>
              <w:i/>
              <w:szCs w:val="24"/>
            </w:rPr>
          </w:rPrChange>
        </w:rPr>
        <w:t>Assoc.Prof.Dr. Lưu Thị Hương &amp; Assoc.Prof.Dr.. Vũ Duy Hào (2010), Tài chính doanh nghiệp (Dùng cho ngoài ngành), Nhà xuất bản Đại học Kinh tế Quốc dân.</w:t>
      </w:r>
    </w:p>
    <w:p w14:paraId="3C826206" w14:textId="77777777" w:rsidR="00FE3C09" w:rsidRPr="00E3593A" w:rsidRDefault="00FE3C09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905" w:author="ThanhBinh" w:date="2016-09-08T10:32:00Z">
            <w:rPr>
              <w:i/>
              <w:szCs w:val="24"/>
            </w:rPr>
          </w:rPrChange>
        </w:rPr>
        <w:pPrChange w:id="906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907" w:author="ThanhBinh" w:date="2016-09-08T10:32:00Z">
            <w:rPr>
              <w:i/>
              <w:szCs w:val="24"/>
            </w:rPr>
          </w:rPrChange>
        </w:rPr>
        <w:t>Richard A. Brealey, Stewart C. Myers and Alan J. Marcus (2011), Fundamentals of Corporate Finance, Sevent Edition, McGraw-Fill/Irwin Series in Finance, Insuarance and Real Estate</w:t>
      </w:r>
    </w:p>
    <w:p w14:paraId="70F7554C" w14:textId="77777777" w:rsidR="00FE3C09" w:rsidRPr="00E3593A" w:rsidRDefault="00FE3C09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908" w:author="ThanhBinh" w:date="2016-09-08T10:32:00Z">
            <w:rPr>
              <w:i/>
              <w:szCs w:val="24"/>
            </w:rPr>
          </w:rPrChange>
        </w:rPr>
        <w:pPrChange w:id="909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910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5B902BA2" w14:textId="77777777" w:rsidR="00161C9D" w:rsidRPr="00E3593A" w:rsidRDefault="00161C9D" w:rsidP="00E3593A">
      <w:pPr>
        <w:spacing w:after="0" w:line="240" w:lineRule="auto"/>
        <w:jc w:val="both"/>
        <w:rPr>
          <w:rFonts w:eastAsia="Times New Roman"/>
          <w:b/>
          <w:szCs w:val="24"/>
          <w:rPrChange w:id="911" w:author="ThanhBinh" w:date="2016-09-08T10:32:00Z">
            <w:rPr>
              <w:rFonts w:eastAsia="Times New Roman"/>
              <w:b/>
              <w:szCs w:val="24"/>
            </w:rPr>
          </w:rPrChange>
        </w:rPr>
        <w:pPrChange w:id="912" w:author="ThanhBinh" w:date="2016-09-08T10:32:00Z">
          <w:pPr>
            <w:spacing w:after="0" w:line="312" w:lineRule="auto"/>
            <w:jc w:val="both"/>
          </w:pPr>
        </w:pPrChange>
      </w:pPr>
    </w:p>
    <w:p w14:paraId="44E6DCC3" w14:textId="77777777" w:rsidR="00C13D02" w:rsidRPr="00E3593A" w:rsidRDefault="00FE3C09" w:rsidP="00C9221C">
      <w:pPr>
        <w:spacing w:after="0" w:line="240" w:lineRule="auto"/>
        <w:jc w:val="center"/>
        <w:rPr>
          <w:rFonts w:eastAsia="Times New Roman"/>
          <w:b/>
          <w:szCs w:val="24"/>
          <w:rPrChange w:id="913" w:author="ThanhBinh" w:date="2016-09-08T10:32:00Z">
            <w:rPr>
              <w:rFonts w:eastAsia="Times New Roman"/>
              <w:b/>
              <w:szCs w:val="24"/>
            </w:rPr>
          </w:rPrChange>
        </w:rPr>
        <w:pPrChange w:id="914" w:author="ThanhBinh" w:date="2016-09-08T10:43:00Z">
          <w:pPr>
            <w:spacing w:after="0" w:line="312" w:lineRule="auto"/>
            <w:jc w:val="both"/>
          </w:pPr>
        </w:pPrChange>
      </w:pPr>
      <w:r w:rsidRPr="00E3593A">
        <w:rPr>
          <w:rFonts w:eastAsia="Times New Roman"/>
          <w:b/>
          <w:szCs w:val="24"/>
          <w:rPrChange w:id="915" w:author="ThanhBinh" w:date="2016-09-08T10:32:00Z">
            <w:rPr>
              <w:rFonts w:eastAsia="Times New Roman"/>
              <w:b/>
              <w:szCs w:val="24"/>
            </w:rPr>
          </w:rPrChange>
        </w:rPr>
        <w:t xml:space="preserve">CHAPTER 7: </w:t>
      </w:r>
      <w:r w:rsidR="00D6043B" w:rsidRPr="00E3593A">
        <w:rPr>
          <w:rFonts w:eastAsia="Times New Roman"/>
          <w:b/>
          <w:szCs w:val="24"/>
          <w:rPrChange w:id="916" w:author="ThanhBinh" w:date="2016-09-08T10:32:00Z">
            <w:rPr>
              <w:rFonts w:eastAsia="Times New Roman"/>
              <w:b/>
              <w:szCs w:val="24"/>
            </w:rPr>
          </w:rPrChange>
        </w:rPr>
        <w:t>ASSETS MANAGEMENT</w:t>
      </w:r>
    </w:p>
    <w:p w14:paraId="67B008CB" w14:textId="77777777" w:rsidR="00D6043B" w:rsidRPr="00C9221C" w:rsidRDefault="00C13D02" w:rsidP="00E3593A">
      <w:pPr>
        <w:spacing w:after="0" w:line="240" w:lineRule="auto"/>
        <w:jc w:val="both"/>
        <w:rPr>
          <w:rFonts w:eastAsia="Times New Roman"/>
          <w:i/>
          <w:szCs w:val="24"/>
          <w:rPrChange w:id="917" w:author="ThanhBinh" w:date="2016-09-08T10:43:00Z">
            <w:rPr>
              <w:rFonts w:eastAsia="Times New Roman"/>
              <w:szCs w:val="24"/>
            </w:rPr>
          </w:rPrChange>
        </w:rPr>
        <w:pPrChange w:id="918" w:author="ThanhBinh" w:date="2016-09-08T10:32:00Z">
          <w:pPr>
            <w:spacing w:after="0" w:line="312" w:lineRule="auto"/>
            <w:jc w:val="both"/>
          </w:pPr>
        </w:pPrChange>
      </w:pPr>
      <w:r w:rsidRPr="00C9221C">
        <w:rPr>
          <w:rFonts w:eastAsia="Times New Roman"/>
          <w:i/>
          <w:szCs w:val="24"/>
          <w:rPrChange w:id="919" w:author="ThanhBinh" w:date="2016-09-08T10:43:00Z">
            <w:rPr>
              <w:rFonts w:eastAsia="Times New Roman"/>
              <w:szCs w:val="24"/>
            </w:rPr>
          </w:rPrChange>
        </w:rPr>
        <w:t>This chapter focuses on the analysis of assets management activities of firms. The method</w:t>
      </w:r>
      <w:r w:rsidR="00840878" w:rsidRPr="00C9221C">
        <w:rPr>
          <w:rFonts w:eastAsia="Times New Roman"/>
          <w:i/>
          <w:szCs w:val="24"/>
          <w:rPrChange w:id="920" w:author="ThanhBinh" w:date="2016-09-08T10:43:00Z">
            <w:rPr>
              <w:rFonts w:eastAsia="Times New Roman"/>
              <w:szCs w:val="24"/>
            </w:rPr>
          </w:rPrChange>
        </w:rPr>
        <w:t>s</w:t>
      </w:r>
      <w:r w:rsidRPr="00C9221C">
        <w:rPr>
          <w:rFonts w:eastAsia="Times New Roman"/>
          <w:i/>
          <w:szCs w:val="24"/>
          <w:rPrChange w:id="921" w:author="ThanhBinh" w:date="2016-09-08T10:43:00Z">
            <w:rPr>
              <w:rFonts w:eastAsia="Times New Roman"/>
              <w:szCs w:val="24"/>
            </w:rPr>
          </w:rPrChange>
        </w:rPr>
        <w:t xml:space="preserve"> of short-term asset management and long-term asset management are introduced, allowing students to master each method and applied in practice.</w:t>
      </w:r>
    </w:p>
    <w:p w14:paraId="674E396C" w14:textId="77777777" w:rsidR="00840878" w:rsidRPr="00E3593A" w:rsidRDefault="00840878" w:rsidP="00E3593A">
      <w:pPr>
        <w:spacing w:after="0" w:line="240" w:lineRule="auto"/>
        <w:jc w:val="both"/>
        <w:rPr>
          <w:rFonts w:eastAsia="Times New Roman"/>
          <w:szCs w:val="24"/>
          <w:rPrChange w:id="922" w:author="ThanhBinh" w:date="2016-09-08T10:32:00Z">
            <w:rPr>
              <w:rFonts w:eastAsia="Times New Roman"/>
              <w:szCs w:val="24"/>
            </w:rPr>
          </w:rPrChange>
        </w:rPr>
        <w:pPrChange w:id="923" w:author="ThanhBinh" w:date="2016-09-08T10:32:00Z">
          <w:pPr>
            <w:spacing w:after="0" w:line="312" w:lineRule="auto"/>
            <w:jc w:val="both"/>
          </w:pPr>
        </w:pPrChange>
      </w:pPr>
    </w:p>
    <w:p w14:paraId="3EFDD0BB" w14:textId="64FD6B03" w:rsidR="00840878" w:rsidRPr="00E3593A" w:rsidRDefault="00840878" w:rsidP="00E3593A">
      <w:pPr>
        <w:pStyle w:val="ListParagraph"/>
        <w:spacing w:after="0" w:line="240" w:lineRule="auto"/>
        <w:ind w:left="360"/>
        <w:jc w:val="both"/>
        <w:rPr>
          <w:rFonts w:eastAsia="Times New Roman"/>
          <w:b/>
          <w:szCs w:val="24"/>
          <w:rPrChange w:id="924" w:author="ThanhBinh" w:date="2016-09-08T10:32:00Z">
            <w:rPr>
              <w:rFonts w:eastAsia="Times New Roman"/>
              <w:b/>
              <w:szCs w:val="24"/>
            </w:rPr>
          </w:rPrChange>
        </w:rPr>
        <w:pPrChange w:id="925" w:author="ThanhBinh" w:date="2016-09-08T10:32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del w:id="926" w:author="blackbear" w:date="2016-09-02T23:52:00Z">
        <w:r w:rsidRPr="00E3593A" w:rsidDel="00723B98">
          <w:rPr>
            <w:rFonts w:eastAsia="Times New Roman"/>
            <w:b/>
            <w:szCs w:val="24"/>
            <w:rPrChange w:id="927" w:author="ThanhBinh" w:date="2016-09-08T10:32:00Z">
              <w:rPr>
                <w:rFonts w:eastAsia="Times New Roman"/>
                <w:b/>
                <w:szCs w:val="24"/>
              </w:rPr>
            </w:rPrChange>
          </w:rPr>
          <w:delText xml:space="preserve"> </w:delText>
        </w:r>
      </w:del>
      <w:ins w:id="928" w:author="blackbear" w:date="2016-09-02T23:52:00Z">
        <w:r w:rsidR="00723B98" w:rsidRPr="00E3593A">
          <w:rPr>
            <w:rFonts w:eastAsia="Times New Roman"/>
            <w:b/>
            <w:szCs w:val="24"/>
            <w:rPrChange w:id="929" w:author="ThanhBinh" w:date="2016-09-08T10:32:00Z">
              <w:rPr>
                <w:rFonts w:eastAsia="Times New Roman"/>
                <w:b/>
                <w:szCs w:val="24"/>
              </w:rPr>
            </w:rPrChange>
          </w:rPr>
          <w:t xml:space="preserve">7.1 </w:t>
        </w:r>
      </w:ins>
      <w:r w:rsidRPr="00E3593A">
        <w:rPr>
          <w:rFonts w:eastAsia="Times New Roman"/>
          <w:b/>
          <w:szCs w:val="24"/>
          <w:rPrChange w:id="930" w:author="ThanhBinh" w:date="2016-09-08T10:32:00Z">
            <w:rPr>
              <w:rFonts w:eastAsia="Times New Roman"/>
              <w:b/>
              <w:szCs w:val="24"/>
            </w:rPr>
          </w:rPrChange>
        </w:rPr>
        <w:t>Current assets management</w:t>
      </w:r>
    </w:p>
    <w:p w14:paraId="2A3D7060" w14:textId="1AFF4C61" w:rsidR="00840878" w:rsidRPr="00E3593A" w:rsidRDefault="00723B98" w:rsidP="00C9221C">
      <w:pPr>
        <w:spacing w:after="0" w:line="240" w:lineRule="auto"/>
        <w:ind w:left="720" w:firstLine="720"/>
        <w:jc w:val="both"/>
        <w:rPr>
          <w:rFonts w:eastAsia="Times New Roman"/>
          <w:szCs w:val="24"/>
          <w:rPrChange w:id="931" w:author="ThanhBinh" w:date="2016-09-08T10:32:00Z">
            <w:rPr/>
          </w:rPrChange>
        </w:rPr>
        <w:pPrChange w:id="932" w:author="ThanhBinh" w:date="2016-09-08T10:43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ins w:id="933" w:author="blackbear" w:date="2016-09-02T23:52:00Z">
        <w:r w:rsidRPr="00E3593A">
          <w:rPr>
            <w:rFonts w:eastAsia="Times New Roman"/>
            <w:szCs w:val="24"/>
            <w:rPrChange w:id="934" w:author="ThanhBinh" w:date="2016-09-08T10:32:00Z">
              <w:rPr/>
            </w:rPrChange>
          </w:rPr>
          <w:t>7.1.1</w:t>
        </w:r>
      </w:ins>
      <w:ins w:id="935" w:author="ThanhBinh" w:date="2016-09-08T10:43:00Z">
        <w:r w:rsidR="00C9221C">
          <w:rPr>
            <w:rFonts w:eastAsia="Times New Roman"/>
            <w:szCs w:val="24"/>
          </w:rPr>
          <w:t xml:space="preserve"> </w:t>
        </w:r>
      </w:ins>
      <w:r w:rsidR="00840878" w:rsidRPr="00E3593A">
        <w:rPr>
          <w:rFonts w:eastAsia="Times New Roman"/>
          <w:szCs w:val="24"/>
          <w:rPrChange w:id="936" w:author="ThanhBinh" w:date="2016-09-08T10:32:00Z">
            <w:rPr/>
          </w:rPrChange>
        </w:rPr>
        <w:t xml:space="preserve">Definition and classification of </w:t>
      </w:r>
      <w:del w:id="937" w:author="blackbear" w:date="2016-09-02T23:05:00Z">
        <w:r w:rsidR="00840878" w:rsidRPr="00E3593A" w:rsidDel="00BB14FE">
          <w:rPr>
            <w:rFonts w:eastAsia="Times New Roman"/>
            <w:szCs w:val="24"/>
            <w:rPrChange w:id="938" w:author="ThanhBinh" w:date="2016-09-08T10:32:00Z">
              <w:rPr/>
            </w:rPrChange>
          </w:rPr>
          <w:delText xml:space="preserve">current </w:delText>
        </w:r>
      </w:del>
      <w:ins w:id="939" w:author="blackbear" w:date="2016-09-02T23:05:00Z">
        <w:r w:rsidR="00BB14FE" w:rsidRPr="00E3593A">
          <w:rPr>
            <w:rFonts w:eastAsia="Times New Roman"/>
            <w:szCs w:val="24"/>
            <w:rPrChange w:id="940" w:author="ThanhBinh" w:date="2016-09-08T10:32:00Z">
              <w:rPr/>
            </w:rPrChange>
          </w:rPr>
          <w:t xml:space="preserve">short-term </w:t>
        </w:r>
      </w:ins>
      <w:r w:rsidR="00840878" w:rsidRPr="00E3593A">
        <w:rPr>
          <w:rFonts w:eastAsia="Times New Roman"/>
          <w:szCs w:val="24"/>
          <w:rPrChange w:id="941" w:author="ThanhBinh" w:date="2016-09-08T10:32:00Z">
            <w:rPr/>
          </w:rPrChange>
        </w:rPr>
        <w:t>assets</w:t>
      </w:r>
    </w:p>
    <w:p w14:paraId="120CCF92" w14:textId="209B5741" w:rsidR="00840878" w:rsidRPr="00E3593A" w:rsidRDefault="00723B98" w:rsidP="00E3593A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  <w:rPrChange w:id="942" w:author="ThanhBinh" w:date="2016-09-08T10:32:00Z">
            <w:rPr>
              <w:rFonts w:eastAsia="Times New Roman"/>
              <w:szCs w:val="24"/>
            </w:rPr>
          </w:rPrChange>
        </w:rPr>
        <w:pPrChange w:id="943" w:author="ThanhBinh" w:date="2016-09-08T10:32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ins w:id="944" w:author="blackbear" w:date="2016-09-02T23:52:00Z">
        <w:r w:rsidRPr="00E3593A">
          <w:rPr>
            <w:rFonts w:eastAsia="Times New Roman"/>
            <w:szCs w:val="24"/>
            <w:rPrChange w:id="945" w:author="ThanhBinh" w:date="2016-09-08T10:32:00Z">
              <w:rPr>
                <w:rFonts w:eastAsia="Times New Roman"/>
                <w:szCs w:val="24"/>
              </w:rPr>
            </w:rPrChange>
          </w:rPr>
          <w:t>7.1.2</w:t>
        </w:r>
      </w:ins>
      <w:del w:id="946" w:author="blackbear" w:date="2016-09-02T23:05:00Z">
        <w:r w:rsidR="00840878" w:rsidRPr="00E3593A" w:rsidDel="00BB14FE">
          <w:rPr>
            <w:rFonts w:eastAsia="Times New Roman"/>
            <w:szCs w:val="24"/>
            <w:rPrChange w:id="947" w:author="ThanhBinh" w:date="2016-09-08T10:32:00Z">
              <w:rPr>
                <w:rFonts w:eastAsia="Times New Roman"/>
                <w:szCs w:val="24"/>
              </w:rPr>
            </w:rPrChange>
          </w:rPr>
          <w:delText xml:space="preserve">Current </w:delText>
        </w:r>
      </w:del>
      <w:ins w:id="948" w:author="blackbear" w:date="2016-09-02T23:05:00Z">
        <w:r w:rsidR="00BB14FE" w:rsidRPr="00E3593A">
          <w:rPr>
            <w:rFonts w:eastAsia="Times New Roman"/>
            <w:szCs w:val="24"/>
            <w:rPrChange w:id="949" w:author="ThanhBinh" w:date="2016-09-08T10:32:00Z">
              <w:rPr>
                <w:rFonts w:eastAsia="Times New Roman"/>
                <w:szCs w:val="24"/>
              </w:rPr>
            </w:rPrChange>
          </w:rPr>
          <w:t xml:space="preserve"> Short-term </w:t>
        </w:r>
      </w:ins>
      <w:r w:rsidR="00840878" w:rsidRPr="00E3593A">
        <w:rPr>
          <w:rFonts w:eastAsia="Times New Roman"/>
          <w:szCs w:val="24"/>
          <w:rPrChange w:id="950" w:author="ThanhBinh" w:date="2016-09-08T10:32:00Z">
            <w:rPr>
              <w:rFonts w:eastAsia="Times New Roman"/>
              <w:szCs w:val="24"/>
            </w:rPr>
          </w:rPrChange>
        </w:rPr>
        <w:t>assets management</w:t>
      </w:r>
    </w:p>
    <w:p w14:paraId="1083CC77" w14:textId="39D6B39F" w:rsidR="00840878" w:rsidRPr="00E3593A" w:rsidRDefault="00C9221C" w:rsidP="00E3593A">
      <w:pPr>
        <w:pStyle w:val="ListParagraph"/>
        <w:spacing w:after="0" w:line="240" w:lineRule="auto"/>
        <w:ind w:left="360"/>
        <w:jc w:val="both"/>
        <w:rPr>
          <w:rFonts w:eastAsia="Times New Roman"/>
          <w:b/>
          <w:szCs w:val="24"/>
          <w:rPrChange w:id="951" w:author="ThanhBinh" w:date="2016-09-08T10:32:00Z">
            <w:rPr>
              <w:rFonts w:eastAsia="Times New Roman"/>
              <w:b/>
              <w:szCs w:val="24"/>
            </w:rPr>
          </w:rPrChange>
        </w:rPr>
        <w:pPrChange w:id="952" w:author="ThanhBinh" w:date="2016-09-08T10:32:00Z">
          <w:pPr>
            <w:pStyle w:val="ListParagraph"/>
            <w:numPr>
              <w:ilvl w:val="1"/>
              <w:numId w:val="1"/>
            </w:numPr>
            <w:spacing w:after="0" w:line="312" w:lineRule="auto"/>
            <w:ind w:left="360" w:hanging="360"/>
            <w:jc w:val="both"/>
          </w:pPr>
        </w:pPrChange>
      </w:pPr>
      <w:ins w:id="953" w:author="ThanhBinh" w:date="2016-09-08T10:44:00Z">
        <w:r>
          <w:rPr>
            <w:rFonts w:eastAsia="Times New Roman"/>
            <w:b/>
            <w:szCs w:val="24"/>
          </w:rPr>
          <w:t xml:space="preserve">7.2. </w:t>
        </w:r>
      </w:ins>
      <w:del w:id="954" w:author="blackbear" w:date="2016-09-02T23:53:00Z">
        <w:r w:rsidR="00840878" w:rsidRPr="00E3593A" w:rsidDel="00723B98">
          <w:rPr>
            <w:rFonts w:eastAsia="Times New Roman"/>
            <w:b/>
            <w:szCs w:val="24"/>
            <w:rPrChange w:id="955" w:author="ThanhBinh" w:date="2016-09-08T10:32:00Z">
              <w:rPr>
                <w:rFonts w:eastAsia="Times New Roman"/>
                <w:b/>
                <w:szCs w:val="24"/>
              </w:rPr>
            </w:rPrChange>
          </w:rPr>
          <w:delText xml:space="preserve"> </w:delText>
        </w:r>
      </w:del>
      <w:r w:rsidR="00840878" w:rsidRPr="00E3593A">
        <w:rPr>
          <w:rFonts w:eastAsia="Times New Roman"/>
          <w:b/>
          <w:szCs w:val="24"/>
          <w:rPrChange w:id="956" w:author="ThanhBinh" w:date="2016-09-08T10:32:00Z">
            <w:rPr>
              <w:rFonts w:eastAsia="Times New Roman"/>
              <w:b/>
              <w:szCs w:val="24"/>
            </w:rPr>
          </w:rPrChange>
        </w:rPr>
        <w:t>Fixed assets and depreciation management</w:t>
      </w:r>
    </w:p>
    <w:p w14:paraId="2B479C17" w14:textId="4F21DB69" w:rsidR="00840878" w:rsidRPr="00E3593A" w:rsidRDefault="00723B98" w:rsidP="00E3593A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  <w:rPrChange w:id="957" w:author="ThanhBinh" w:date="2016-09-08T10:32:00Z">
            <w:rPr>
              <w:rFonts w:eastAsia="Times New Roman"/>
              <w:szCs w:val="24"/>
            </w:rPr>
          </w:rPrChange>
        </w:rPr>
        <w:pPrChange w:id="958" w:author="ThanhBinh" w:date="2016-09-08T10:32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ins w:id="959" w:author="blackbear" w:date="2016-09-02T23:52:00Z">
        <w:r w:rsidRPr="00E3593A">
          <w:rPr>
            <w:rFonts w:eastAsia="Times New Roman"/>
            <w:szCs w:val="24"/>
            <w:rPrChange w:id="960" w:author="ThanhBinh" w:date="2016-09-08T10:32:00Z">
              <w:rPr>
                <w:rFonts w:eastAsia="Times New Roman"/>
                <w:szCs w:val="24"/>
              </w:rPr>
            </w:rPrChange>
          </w:rPr>
          <w:t>7.2.1</w:t>
        </w:r>
      </w:ins>
      <w:ins w:id="961" w:author="ThanhBinh" w:date="2016-09-08T10:44:00Z">
        <w:r w:rsidR="00C9221C">
          <w:rPr>
            <w:rFonts w:eastAsia="Times New Roman"/>
            <w:szCs w:val="24"/>
          </w:rPr>
          <w:t xml:space="preserve"> </w:t>
        </w:r>
      </w:ins>
      <w:r w:rsidR="00840878" w:rsidRPr="00E3593A">
        <w:rPr>
          <w:rFonts w:eastAsia="Times New Roman"/>
          <w:szCs w:val="24"/>
          <w:rPrChange w:id="962" w:author="ThanhBinh" w:date="2016-09-08T10:32:00Z">
            <w:rPr>
              <w:rFonts w:eastAsia="Times New Roman"/>
              <w:szCs w:val="24"/>
            </w:rPr>
          </w:rPrChange>
        </w:rPr>
        <w:t>Definition and classification of fixed assets</w:t>
      </w:r>
    </w:p>
    <w:p w14:paraId="753BF44C" w14:textId="60EB317F" w:rsidR="00840878" w:rsidRPr="00E3593A" w:rsidRDefault="00723B98" w:rsidP="00C9221C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  <w:rPrChange w:id="963" w:author="ThanhBinh" w:date="2016-09-08T10:32:00Z">
            <w:rPr>
              <w:rFonts w:eastAsia="Times New Roman"/>
              <w:szCs w:val="24"/>
            </w:rPr>
          </w:rPrChange>
        </w:rPr>
        <w:pPrChange w:id="964" w:author="ThanhBinh" w:date="2016-09-08T10:43:00Z">
          <w:pPr>
            <w:pStyle w:val="ListParagraph"/>
            <w:numPr>
              <w:ilvl w:val="2"/>
              <w:numId w:val="1"/>
            </w:numPr>
            <w:spacing w:after="0" w:line="312" w:lineRule="auto"/>
            <w:ind w:left="1440" w:hanging="720"/>
            <w:jc w:val="both"/>
          </w:pPr>
        </w:pPrChange>
      </w:pPr>
      <w:ins w:id="965" w:author="blackbear" w:date="2016-09-02T23:52:00Z">
        <w:r w:rsidRPr="00E3593A">
          <w:rPr>
            <w:rFonts w:eastAsia="Times New Roman"/>
            <w:szCs w:val="24"/>
            <w:rPrChange w:id="966" w:author="ThanhBinh" w:date="2016-09-08T10:32:00Z">
              <w:rPr>
                <w:rFonts w:eastAsia="Times New Roman"/>
                <w:szCs w:val="24"/>
              </w:rPr>
            </w:rPrChange>
          </w:rPr>
          <w:t>7.2.2</w:t>
        </w:r>
      </w:ins>
      <w:ins w:id="967" w:author="ThanhBinh" w:date="2016-09-08T10:44:00Z">
        <w:r w:rsidR="00C9221C">
          <w:rPr>
            <w:rFonts w:eastAsia="Times New Roman"/>
            <w:szCs w:val="24"/>
          </w:rPr>
          <w:t xml:space="preserve"> </w:t>
        </w:r>
      </w:ins>
      <w:r w:rsidR="00840878" w:rsidRPr="00E3593A">
        <w:rPr>
          <w:rFonts w:eastAsia="Times New Roman"/>
          <w:szCs w:val="24"/>
          <w:rPrChange w:id="968" w:author="ThanhBinh" w:date="2016-09-08T10:32:00Z">
            <w:rPr>
              <w:rFonts w:eastAsia="Times New Roman"/>
              <w:szCs w:val="24"/>
            </w:rPr>
          </w:rPrChange>
        </w:rPr>
        <w:t>Fixed assets management</w:t>
      </w:r>
    </w:p>
    <w:p w14:paraId="1817EE90" w14:textId="77777777" w:rsidR="006268C0" w:rsidRPr="00E3593A" w:rsidRDefault="006268C0" w:rsidP="00E3593A">
      <w:pPr>
        <w:pStyle w:val="ListParagraph"/>
        <w:spacing w:after="0" w:line="240" w:lineRule="auto"/>
        <w:ind w:left="1440"/>
        <w:jc w:val="both"/>
        <w:rPr>
          <w:rFonts w:eastAsia="Times New Roman"/>
          <w:szCs w:val="24"/>
          <w:rPrChange w:id="969" w:author="ThanhBinh" w:date="2016-09-08T10:32:00Z">
            <w:rPr>
              <w:rFonts w:eastAsia="Times New Roman"/>
              <w:szCs w:val="24"/>
            </w:rPr>
          </w:rPrChange>
        </w:rPr>
        <w:pPrChange w:id="970" w:author="ThanhBinh" w:date="2016-09-08T10:32:00Z">
          <w:pPr>
            <w:pStyle w:val="ListParagraph"/>
            <w:spacing w:after="0" w:line="312" w:lineRule="auto"/>
            <w:ind w:left="1440"/>
            <w:jc w:val="both"/>
          </w:pPr>
        </w:pPrChange>
      </w:pPr>
    </w:p>
    <w:p w14:paraId="6927D3F7" w14:textId="77777777" w:rsidR="006268C0" w:rsidRPr="00E3593A" w:rsidRDefault="006268C0" w:rsidP="00E3593A">
      <w:pPr>
        <w:spacing w:after="0" w:line="240" w:lineRule="auto"/>
        <w:ind w:left="360"/>
        <w:jc w:val="both"/>
        <w:rPr>
          <w:rFonts w:eastAsia="Times New Roman"/>
          <w:b/>
          <w:color w:val="000000" w:themeColor="text1"/>
          <w:szCs w:val="24"/>
          <w:rPrChange w:id="971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pPrChange w:id="972" w:author="ThanhBinh" w:date="2016-09-08T10:32:00Z">
          <w:pPr>
            <w:spacing w:after="0" w:line="312" w:lineRule="auto"/>
            <w:ind w:left="360"/>
            <w:jc w:val="both"/>
          </w:pPr>
        </w:pPrChange>
      </w:pPr>
      <w:r w:rsidRPr="00E3593A">
        <w:rPr>
          <w:rFonts w:eastAsia="Times New Roman"/>
          <w:b/>
          <w:color w:val="000000" w:themeColor="text1"/>
          <w:szCs w:val="24"/>
          <w:rPrChange w:id="973" w:author="ThanhBinh" w:date="2016-09-08T10:32:00Z">
            <w:rPr>
              <w:rFonts w:eastAsia="Times New Roman"/>
              <w:b/>
              <w:color w:val="000000" w:themeColor="text1"/>
              <w:szCs w:val="24"/>
            </w:rPr>
          </w:rPrChange>
        </w:rPr>
        <w:t>References:</w:t>
      </w:r>
    </w:p>
    <w:p w14:paraId="37FB99C6" w14:textId="77777777" w:rsidR="006268C0" w:rsidRPr="00E3593A" w:rsidRDefault="006268C0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974" w:author="ThanhBinh" w:date="2016-09-08T10:32:00Z">
            <w:rPr>
              <w:i/>
              <w:szCs w:val="24"/>
            </w:rPr>
          </w:rPrChange>
        </w:rPr>
        <w:pPrChange w:id="975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976" w:author="ThanhBinh" w:date="2016-09-08T10:32:00Z">
            <w:rPr>
              <w:i/>
              <w:szCs w:val="24"/>
            </w:rPr>
          </w:rPrChange>
        </w:rPr>
        <w:t>Assoc.Prof.Dr. Lưu Thị Hương &amp; Assoc.Prof.Dr.</w:t>
      </w:r>
      <w:del w:id="977" w:author="ThanhBinh" w:date="2016-09-08T10:44:00Z">
        <w:r w:rsidRPr="00E3593A" w:rsidDel="00C9221C">
          <w:rPr>
            <w:i/>
            <w:szCs w:val="24"/>
            <w:rPrChange w:id="978" w:author="ThanhBinh" w:date="2016-09-08T10:32:00Z">
              <w:rPr>
                <w:i/>
                <w:szCs w:val="24"/>
              </w:rPr>
            </w:rPrChange>
          </w:rPr>
          <w:delText xml:space="preserve">. </w:delText>
        </w:r>
      </w:del>
      <w:r w:rsidRPr="00E3593A">
        <w:rPr>
          <w:i/>
          <w:szCs w:val="24"/>
          <w:rPrChange w:id="979" w:author="ThanhBinh" w:date="2016-09-08T10:32:00Z">
            <w:rPr>
              <w:i/>
              <w:szCs w:val="24"/>
            </w:rPr>
          </w:rPrChange>
        </w:rPr>
        <w:t>Vũ Duy Hào (2010), Tài chính doanh nghiệp (Dùng cho ngoài ngành), Nhà xuất bản Đại học Kinh tế Quốc dân.</w:t>
      </w:r>
    </w:p>
    <w:p w14:paraId="4A47221D" w14:textId="77777777" w:rsidR="006268C0" w:rsidRPr="00E3593A" w:rsidRDefault="006268C0" w:rsidP="00E3593A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rPr>
          <w:i/>
          <w:szCs w:val="24"/>
          <w:rPrChange w:id="980" w:author="ThanhBinh" w:date="2016-09-08T10:32:00Z">
            <w:rPr>
              <w:i/>
              <w:szCs w:val="24"/>
            </w:rPr>
          </w:rPrChange>
        </w:rPr>
        <w:pPrChange w:id="981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line="312" w:lineRule="auto"/>
            <w:ind w:left="360" w:hanging="360"/>
          </w:pPr>
        </w:pPrChange>
      </w:pPr>
      <w:r w:rsidRPr="00E3593A">
        <w:rPr>
          <w:i/>
          <w:szCs w:val="24"/>
          <w:rPrChange w:id="982" w:author="ThanhBinh" w:date="2016-09-08T10:32:00Z">
            <w:rPr>
              <w:i/>
              <w:szCs w:val="24"/>
            </w:rPr>
          </w:rPrChange>
        </w:rPr>
        <w:lastRenderedPageBreak/>
        <w:t>Richard A. Brealey, Stewart C. Myers and Alan J. Marcus (2011), Fundamentals of Corporate Finance, Sevent Edition, McGraw-Fill/Irwin Series in Finance, Insuarance and Real Estate</w:t>
      </w:r>
    </w:p>
    <w:p w14:paraId="25F47C91" w14:textId="77777777" w:rsidR="006268C0" w:rsidRPr="00E3593A" w:rsidRDefault="006268C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983" w:author="ThanhBinh" w:date="2016-09-08T10:32:00Z">
            <w:rPr>
              <w:i/>
              <w:szCs w:val="24"/>
            </w:rPr>
          </w:rPrChange>
        </w:rPr>
        <w:pPrChange w:id="984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985" w:author="ThanhBinh" w:date="2016-09-08T10:32:00Z">
            <w:rPr>
              <w:i/>
              <w:szCs w:val="24"/>
            </w:rPr>
          </w:rPrChange>
        </w:rPr>
        <w:t>Stephen A. Ross, Randolph W. Westerfield Jeffrey F. Jaffe (2003), Corporate Finance, The McGraw-Hill Companies</w:t>
      </w:r>
    </w:p>
    <w:p w14:paraId="2F5B8BD6" w14:textId="77777777" w:rsidR="006268C0" w:rsidRPr="00E3593A" w:rsidRDefault="006268C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986" w:author="ThanhBinh" w:date="2016-09-08T10:32:00Z">
            <w:rPr>
              <w:i/>
              <w:szCs w:val="24"/>
            </w:rPr>
          </w:rPrChange>
        </w:rPr>
        <w:pPrChange w:id="987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988" w:author="ThanhBinh" w:date="2016-09-08T10:32:00Z">
            <w:rPr>
              <w:i/>
              <w:szCs w:val="24"/>
            </w:rPr>
          </w:rPrChange>
        </w:rPr>
        <w:t>Eugene F. Brigham, Joel F. Houston (2008), Fundamentals of Financial Management, Twelfth Edition, South-Western Cengage Learning</w:t>
      </w:r>
    </w:p>
    <w:p w14:paraId="66105D51" w14:textId="77777777" w:rsidR="00EE5AF1" w:rsidRPr="00E3593A" w:rsidRDefault="006268C0" w:rsidP="00E3593A">
      <w:pPr>
        <w:pStyle w:val="ListParagraph"/>
        <w:numPr>
          <w:ilvl w:val="0"/>
          <w:numId w:val="7"/>
        </w:numPr>
        <w:tabs>
          <w:tab w:val="left" w:pos="1440"/>
        </w:tabs>
        <w:spacing w:before="240" w:line="240" w:lineRule="auto"/>
        <w:rPr>
          <w:i/>
          <w:szCs w:val="24"/>
          <w:rPrChange w:id="989" w:author="ThanhBinh" w:date="2016-09-08T10:32:00Z">
            <w:rPr>
              <w:i/>
              <w:szCs w:val="24"/>
            </w:rPr>
          </w:rPrChange>
        </w:rPr>
        <w:pPrChange w:id="990" w:author="ThanhBinh" w:date="2016-09-08T10:32:00Z">
          <w:pPr>
            <w:pStyle w:val="ListParagraph"/>
            <w:numPr>
              <w:numId w:val="7"/>
            </w:numPr>
            <w:tabs>
              <w:tab w:val="left" w:pos="1440"/>
            </w:tabs>
            <w:spacing w:before="240" w:line="312" w:lineRule="auto"/>
            <w:ind w:left="360" w:hanging="360"/>
          </w:pPr>
        </w:pPrChange>
      </w:pPr>
      <w:r w:rsidRPr="00E3593A">
        <w:rPr>
          <w:i/>
          <w:szCs w:val="24"/>
          <w:rPrChange w:id="991" w:author="ThanhBinh" w:date="2016-09-08T10:32:00Z">
            <w:rPr>
              <w:i/>
              <w:szCs w:val="24"/>
            </w:rPr>
          </w:rPrChange>
        </w:rPr>
        <w:t>Eugene F. Brigham and Phillip R. Daves (2007), Intermediate Financial Management, Ninth Edition, Thomson South-Western</w:t>
      </w:r>
    </w:p>
    <w:p w14:paraId="1CD8DEB2" w14:textId="709228B0" w:rsidR="006268C0" w:rsidRPr="00E3593A" w:rsidDel="00C9221C" w:rsidRDefault="00C9221C" w:rsidP="00E3593A">
      <w:pPr>
        <w:spacing w:after="0" w:line="240" w:lineRule="auto"/>
        <w:jc w:val="both"/>
        <w:rPr>
          <w:del w:id="992" w:author="ThanhBinh" w:date="2016-09-08T10:45:00Z"/>
          <w:rFonts w:eastAsia="Times New Roman"/>
          <w:color w:val="000000" w:themeColor="text1"/>
          <w:szCs w:val="24"/>
          <w:rPrChange w:id="993" w:author="ThanhBinh" w:date="2016-09-08T10:32:00Z">
            <w:rPr>
              <w:del w:id="994" w:author="ThanhBinh" w:date="2016-09-08T10:45:00Z"/>
              <w:rFonts w:eastAsia="Times New Roman"/>
              <w:color w:val="000000" w:themeColor="text1"/>
              <w:szCs w:val="24"/>
            </w:rPr>
          </w:rPrChange>
        </w:rPr>
        <w:pPrChange w:id="995" w:author="ThanhBinh" w:date="2016-09-08T10:32:00Z">
          <w:pPr>
            <w:spacing w:after="0" w:line="312" w:lineRule="auto"/>
            <w:jc w:val="both"/>
          </w:pPr>
        </w:pPrChange>
      </w:pPr>
      <w:ins w:id="996" w:author="ThanhBinh" w:date="2016-09-08T10:45:00Z">
        <w:r w:rsidRPr="00F0363A">
          <w:rPr>
            <w:rFonts w:eastAsia="Times New Roman"/>
            <w:b/>
            <w:sz w:val="26"/>
            <w:szCs w:val="26"/>
            <w:lang w:val="en-GB"/>
          </w:rPr>
          <w:t>7. REQUIRED TEXTBOOK &amp; COURSE MATERIALS</w:t>
        </w:r>
        <w:r>
          <w:rPr>
            <w:rFonts w:eastAsia="Times New Roman"/>
            <w:b/>
            <w:sz w:val="26"/>
            <w:szCs w:val="26"/>
            <w:lang w:val="en-GB"/>
          </w:rPr>
          <w:t>:</w:t>
        </w:r>
      </w:ins>
      <w:del w:id="997" w:author="ThanhBinh" w:date="2016-09-08T10:45:00Z">
        <w:r w:rsidR="006268C0" w:rsidRPr="00E3593A" w:rsidDel="00C9221C">
          <w:rPr>
            <w:rFonts w:eastAsia="Times New Roman"/>
            <w:color w:val="000000" w:themeColor="text1"/>
            <w:szCs w:val="24"/>
            <w:rPrChange w:id="998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>7. TEXT BOOK:</w:delText>
        </w:r>
      </w:del>
    </w:p>
    <w:p w14:paraId="46E40637" w14:textId="77777777" w:rsidR="006268C0" w:rsidRPr="00E3593A" w:rsidRDefault="006268C0" w:rsidP="00E3593A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99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00" w:author="ThanhBinh" w:date="2016-09-08T10:32:00Z">
          <w:pPr>
            <w:spacing w:after="0" w:line="312" w:lineRule="auto"/>
            <w:jc w:val="both"/>
          </w:pPr>
        </w:pPrChange>
      </w:pPr>
    </w:p>
    <w:p w14:paraId="34CF449F" w14:textId="77777777" w:rsidR="006268C0" w:rsidRPr="00E3593A" w:rsidRDefault="006268C0" w:rsidP="00E3593A">
      <w:pPr>
        <w:spacing w:after="0" w:line="240" w:lineRule="auto"/>
        <w:jc w:val="both"/>
        <w:rPr>
          <w:i/>
          <w:szCs w:val="24"/>
          <w:rPrChange w:id="1001" w:author="ThanhBinh" w:date="2016-09-08T10:32:00Z">
            <w:rPr>
              <w:i/>
              <w:szCs w:val="24"/>
            </w:rPr>
          </w:rPrChange>
        </w:rPr>
        <w:pPrChange w:id="1002" w:author="ThanhBinh" w:date="2016-09-08T10:32:00Z">
          <w:pPr>
            <w:spacing w:after="0" w:line="312" w:lineRule="auto"/>
            <w:jc w:val="both"/>
          </w:pPr>
        </w:pPrChange>
      </w:pPr>
      <w:r w:rsidRPr="00E3593A">
        <w:rPr>
          <w:i/>
          <w:szCs w:val="24"/>
          <w:rPrChange w:id="1003" w:author="ThanhBinh" w:date="2016-09-08T10:32:00Z">
            <w:rPr>
              <w:i/>
              <w:szCs w:val="24"/>
            </w:rPr>
          </w:rPrChange>
        </w:rPr>
        <w:t>Assoc.Prof.Dr. Lưu Thị Hương &amp; Assoc.Prof. Vũ Duy Hào (2010), Tài chính doanh nghiệp(Dùng cho ngoài ngành), Nhà xuất bản Đại học Kinh tế Quốc dân.</w:t>
      </w:r>
    </w:p>
    <w:p w14:paraId="0E885D09" w14:textId="77777777" w:rsidR="006268C0" w:rsidRPr="00E3593A" w:rsidRDefault="006268C0" w:rsidP="00E3593A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00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05" w:author="ThanhBinh" w:date="2016-09-08T10:32:00Z">
          <w:pPr>
            <w:spacing w:after="0" w:line="312" w:lineRule="auto"/>
            <w:jc w:val="both"/>
          </w:pPr>
        </w:pPrChange>
      </w:pPr>
    </w:p>
    <w:p w14:paraId="2065CA82" w14:textId="59227EA3" w:rsidR="006268C0" w:rsidRPr="00E3593A" w:rsidDel="00C9221C" w:rsidRDefault="00C9221C" w:rsidP="00E3593A">
      <w:pPr>
        <w:spacing w:after="0" w:line="240" w:lineRule="auto"/>
        <w:jc w:val="both"/>
        <w:rPr>
          <w:del w:id="1006" w:author="ThanhBinh" w:date="2016-09-08T10:45:00Z"/>
          <w:rFonts w:eastAsia="Times New Roman"/>
          <w:color w:val="000000" w:themeColor="text1"/>
          <w:szCs w:val="24"/>
          <w:rPrChange w:id="1007" w:author="ThanhBinh" w:date="2016-09-08T10:32:00Z">
            <w:rPr>
              <w:del w:id="1008" w:author="ThanhBinh" w:date="2016-09-08T10:45:00Z"/>
              <w:rFonts w:eastAsia="Times New Roman"/>
              <w:color w:val="000000" w:themeColor="text1"/>
              <w:szCs w:val="24"/>
            </w:rPr>
          </w:rPrChange>
        </w:rPr>
        <w:pPrChange w:id="1009" w:author="ThanhBinh" w:date="2016-09-08T10:32:00Z">
          <w:pPr>
            <w:spacing w:after="0" w:line="312" w:lineRule="auto"/>
            <w:jc w:val="both"/>
          </w:pPr>
        </w:pPrChange>
      </w:pPr>
      <w:ins w:id="1010" w:author="ThanhBinh" w:date="2016-09-08T10:45:00Z">
        <w:r w:rsidRPr="00F0363A">
          <w:rPr>
            <w:b/>
            <w:lang w:val="en-GB"/>
          </w:rPr>
          <w:t xml:space="preserve">8. </w:t>
        </w:r>
        <w:r w:rsidRPr="00F0363A">
          <w:rPr>
            <w:b/>
            <w:caps/>
            <w:lang w:val="en-GB"/>
          </w:rPr>
          <w:t>Recommended Texts &amp; Other Readings</w:t>
        </w:r>
        <w:r w:rsidRPr="002236D5">
          <w:rPr>
            <w:b/>
            <w:caps/>
            <w:lang w:val="en-GB"/>
          </w:rPr>
          <w:t>:</w:t>
        </w:r>
        <w:r w:rsidRPr="00F0363A" w:rsidDel="002236D5">
          <w:rPr>
            <w:rFonts w:eastAsia="Times New Roman"/>
            <w:b/>
            <w:color w:val="000000" w:themeColor="text1"/>
            <w:szCs w:val="24"/>
          </w:rPr>
          <w:t xml:space="preserve"> </w:t>
        </w:r>
      </w:ins>
      <w:del w:id="1011" w:author="ThanhBinh" w:date="2016-09-08T10:45:00Z">
        <w:r w:rsidR="006268C0" w:rsidRPr="00E3593A" w:rsidDel="00C9221C">
          <w:rPr>
            <w:rFonts w:eastAsia="Times New Roman"/>
            <w:color w:val="000000" w:themeColor="text1"/>
            <w:szCs w:val="24"/>
            <w:rPrChange w:id="1012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>8.  REFERENCES</w:delText>
        </w:r>
      </w:del>
    </w:p>
    <w:p w14:paraId="7C16A574" w14:textId="77777777" w:rsidR="006268C0" w:rsidRPr="00E3593A" w:rsidRDefault="006268C0" w:rsidP="00E3593A">
      <w:pPr>
        <w:spacing w:after="0" w:line="240" w:lineRule="auto"/>
        <w:jc w:val="both"/>
        <w:rPr>
          <w:rFonts w:eastAsia="Times New Roman"/>
          <w:color w:val="000000" w:themeColor="text1"/>
          <w:szCs w:val="24"/>
          <w:rPrChange w:id="101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14" w:author="ThanhBinh" w:date="2016-09-08T10:32:00Z">
          <w:pPr>
            <w:spacing w:after="0" w:line="312" w:lineRule="auto"/>
            <w:jc w:val="both"/>
          </w:pPr>
        </w:pPrChange>
      </w:pPr>
    </w:p>
    <w:p w14:paraId="0BD6573E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15" w:author="ThanhBinh" w:date="2016-09-08T10:32:00Z">
            <w:rPr>
              <w:sz w:val="26"/>
              <w:szCs w:val="26"/>
            </w:rPr>
          </w:rPrChange>
        </w:rPr>
        <w:pPrChange w:id="1016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17" w:author="ThanhBinh" w:date="2016-09-08T10:32:00Z">
            <w:rPr>
              <w:sz w:val="26"/>
              <w:szCs w:val="26"/>
            </w:rPr>
          </w:rPrChange>
        </w:rPr>
        <w:t xml:space="preserve">Richard A. Brealey, Stewart C. Myers and Franklin Allen (2010), </w:t>
      </w:r>
      <w:r w:rsidRPr="00E3593A">
        <w:rPr>
          <w:i/>
          <w:sz w:val="26"/>
          <w:szCs w:val="26"/>
          <w:rPrChange w:id="1018" w:author="ThanhBinh" w:date="2016-09-08T10:32:00Z">
            <w:rPr>
              <w:i/>
              <w:sz w:val="26"/>
              <w:szCs w:val="26"/>
            </w:rPr>
          </w:rPrChange>
        </w:rPr>
        <w:t>Principles of Corporate Finance</w:t>
      </w:r>
      <w:r w:rsidRPr="00E3593A">
        <w:rPr>
          <w:sz w:val="26"/>
          <w:szCs w:val="26"/>
          <w:rPrChange w:id="1019" w:author="ThanhBinh" w:date="2016-09-08T10:32:00Z">
            <w:rPr>
              <w:sz w:val="26"/>
              <w:szCs w:val="26"/>
            </w:rPr>
          </w:rPrChange>
        </w:rPr>
        <w:t>, 10</w:t>
      </w:r>
      <w:r w:rsidRPr="00E3593A">
        <w:rPr>
          <w:sz w:val="26"/>
          <w:szCs w:val="26"/>
          <w:vertAlign w:val="superscript"/>
          <w:rPrChange w:id="1020" w:author="ThanhBinh" w:date="2016-09-08T10:32:00Z">
            <w:rPr>
              <w:sz w:val="26"/>
              <w:szCs w:val="26"/>
              <w:vertAlign w:val="superscript"/>
            </w:rPr>
          </w:rPrChange>
        </w:rPr>
        <w:t>th</w:t>
      </w:r>
      <w:r w:rsidRPr="00E3593A">
        <w:rPr>
          <w:sz w:val="26"/>
          <w:szCs w:val="26"/>
          <w:rPrChange w:id="1021" w:author="ThanhBinh" w:date="2016-09-08T10:32:00Z">
            <w:rPr>
              <w:sz w:val="26"/>
              <w:szCs w:val="26"/>
            </w:rPr>
          </w:rPrChange>
        </w:rPr>
        <w:t xml:space="preserve"> Edition, McGraw-Fill/Irwin Series in Finance, Insurance and Real Estate.</w:t>
      </w:r>
    </w:p>
    <w:p w14:paraId="38DDA1FE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22" w:author="ThanhBinh" w:date="2016-09-08T10:32:00Z">
            <w:rPr>
              <w:sz w:val="26"/>
              <w:szCs w:val="26"/>
            </w:rPr>
          </w:rPrChange>
        </w:rPr>
        <w:pPrChange w:id="1023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24" w:author="ThanhBinh" w:date="2016-09-08T10:32:00Z">
            <w:rPr>
              <w:sz w:val="26"/>
              <w:szCs w:val="26"/>
            </w:rPr>
          </w:rPrChange>
        </w:rPr>
        <w:t xml:space="preserve">Martin Fridson và Fernando Alvarez (2002), </w:t>
      </w:r>
      <w:r w:rsidRPr="00E3593A">
        <w:rPr>
          <w:i/>
          <w:sz w:val="26"/>
          <w:szCs w:val="26"/>
          <w:rPrChange w:id="1025" w:author="ThanhBinh" w:date="2016-09-08T10:32:00Z">
            <w:rPr>
              <w:i/>
              <w:sz w:val="26"/>
              <w:szCs w:val="26"/>
            </w:rPr>
          </w:rPrChange>
        </w:rPr>
        <w:t>Financial Statement Analysis: A Practitioner’s Guide,</w:t>
      </w:r>
      <w:r w:rsidRPr="00E3593A">
        <w:rPr>
          <w:sz w:val="26"/>
          <w:szCs w:val="26"/>
          <w:rPrChange w:id="1026" w:author="ThanhBinh" w:date="2016-09-08T10:32:00Z">
            <w:rPr>
              <w:sz w:val="26"/>
              <w:szCs w:val="26"/>
            </w:rPr>
          </w:rPrChange>
        </w:rPr>
        <w:t xml:space="preserve"> Third Edition, Wiley Finance.</w:t>
      </w:r>
    </w:p>
    <w:p w14:paraId="299C5728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27" w:author="ThanhBinh" w:date="2016-09-08T10:32:00Z">
            <w:rPr>
              <w:sz w:val="26"/>
              <w:szCs w:val="26"/>
            </w:rPr>
          </w:rPrChange>
        </w:rPr>
        <w:pPrChange w:id="1028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29" w:author="ThanhBinh" w:date="2016-09-08T10:32:00Z">
            <w:rPr>
              <w:sz w:val="26"/>
              <w:szCs w:val="26"/>
            </w:rPr>
          </w:rPrChange>
        </w:rPr>
        <w:t xml:space="preserve">Chrles H. Gibson (2011), </w:t>
      </w:r>
      <w:r w:rsidRPr="00E3593A">
        <w:rPr>
          <w:i/>
          <w:sz w:val="26"/>
          <w:szCs w:val="26"/>
          <w:rPrChange w:id="1030" w:author="ThanhBinh" w:date="2016-09-08T10:32:00Z">
            <w:rPr>
              <w:i/>
              <w:sz w:val="26"/>
              <w:szCs w:val="26"/>
            </w:rPr>
          </w:rPrChange>
        </w:rPr>
        <w:t>Financial Reporting and Analysis: Using Financial Accounting Information</w:t>
      </w:r>
      <w:r w:rsidRPr="00E3593A">
        <w:rPr>
          <w:sz w:val="26"/>
          <w:szCs w:val="26"/>
          <w:rPrChange w:id="1031" w:author="ThanhBinh" w:date="2016-09-08T10:32:00Z">
            <w:rPr>
              <w:sz w:val="26"/>
              <w:szCs w:val="26"/>
            </w:rPr>
          </w:rPrChange>
        </w:rPr>
        <w:t>, The University of Toledo, Emeritus</w:t>
      </w:r>
    </w:p>
    <w:p w14:paraId="6DC850C0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32" w:author="ThanhBinh" w:date="2016-09-08T10:32:00Z">
            <w:rPr>
              <w:sz w:val="26"/>
              <w:szCs w:val="26"/>
            </w:rPr>
          </w:rPrChange>
        </w:rPr>
        <w:pPrChange w:id="1033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34" w:author="ThanhBinh" w:date="2016-09-08T10:32:00Z">
            <w:rPr>
              <w:sz w:val="26"/>
              <w:szCs w:val="26"/>
            </w:rPr>
          </w:rPrChange>
        </w:rPr>
        <w:t xml:space="preserve">Stephen A. Ross, Randolph W. Westerfield Jeffrey F. Jaffe (2003), </w:t>
      </w:r>
      <w:r w:rsidRPr="00E3593A">
        <w:rPr>
          <w:i/>
          <w:sz w:val="26"/>
          <w:szCs w:val="26"/>
          <w:rPrChange w:id="1035" w:author="ThanhBinh" w:date="2016-09-08T10:32:00Z">
            <w:rPr>
              <w:i/>
              <w:sz w:val="26"/>
              <w:szCs w:val="26"/>
            </w:rPr>
          </w:rPrChange>
        </w:rPr>
        <w:t>Corporate Finance</w:t>
      </w:r>
      <w:r w:rsidRPr="00E3593A">
        <w:rPr>
          <w:sz w:val="26"/>
          <w:szCs w:val="26"/>
          <w:rPrChange w:id="1036" w:author="ThanhBinh" w:date="2016-09-08T10:32:00Z">
            <w:rPr>
              <w:sz w:val="26"/>
              <w:szCs w:val="26"/>
            </w:rPr>
          </w:rPrChange>
        </w:rPr>
        <w:t>, The McGraw-Hill Companies</w:t>
      </w:r>
    </w:p>
    <w:p w14:paraId="38CED0EF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37" w:author="ThanhBinh" w:date="2016-09-08T10:32:00Z">
            <w:rPr>
              <w:sz w:val="26"/>
              <w:szCs w:val="26"/>
            </w:rPr>
          </w:rPrChange>
        </w:rPr>
        <w:pPrChange w:id="1038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39" w:author="ThanhBinh" w:date="2016-09-08T10:32:00Z">
            <w:rPr>
              <w:sz w:val="26"/>
              <w:szCs w:val="26"/>
            </w:rPr>
          </w:rPrChange>
        </w:rPr>
        <w:t xml:space="preserve">Richard A. Brealey, Stewart C. Myers and Alan J. Marcus (2011), </w:t>
      </w:r>
      <w:r w:rsidRPr="00E3593A">
        <w:rPr>
          <w:i/>
          <w:sz w:val="26"/>
          <w:szCs w:val="26"/>
          <w:rPrChange w:id="1040" w:author="ThanhBinh" w:date="2016-09-08T10:32:00Z">
            <w:rPr>
              <w:i/>
              <w:sz w:val="26"/>
              <w:szCs w:val="26"/>
            </w:rPr>
          </w:rPrChange>
        </w:rPr>
        <w:t>Fundamentals of Corporate Finance</w:t>
      </w:r>
      <w:r w:rsidRPr="00E3593A">
        <w:rPr>
          <w:sz w:val="26"/>
          <w:szCs w:val="26"/>
          <w:rPrChange w:id="1041" w:author="ThanhBinh" w:date="2016-09-08T10:32:00Z">
            <w:rPr>
              <w:sz w:val="26"/>
              <w:szCs w:val="26"/>
            </w:rPr>
          </w:rPrChange>
        </w:rPr>
        <w:t>, Seventh Edition, McGraw-Fill/Irwin Series in Finance, Insurance and Real Estate.</w:t>
      </w:r>
    </w:p>
    <w:p w14:paraId="71322BFA" w14:textId="77777777" w:rsidR="006268C0" w:rsidRPr="00E3593A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sz w:val="26"/>
          <w:szCs w:val="26"/>
          <w:rPrChange w:id="1042" w:author="ThanhBinh" w:date="2016-09-08T10:32:00Z">
            <w:rPr>
              <w:sz w:val="26"/>
              <w:szCs w:val="26"/>
            </w:rPr>
          </w:rPrChange>
        </w:rPr>
        <w:pPrChange w:id="1043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44" w:author="ThanhBinh" w:date="2016-09-08T10:32:00Z">
            <w:rPr>
              <w:sz w:val="26"/>
              <w:szCs w:val="26"/>
            </w:rPr>
          </w:rPrChange>
        </w:rPr>
        <w:t xml:space="preserve">Eugene F. Brigham, Joel F. Houston (2008), </w:t>
      </w:r>
      <w:r w:rsidRPr="00E3593A">
        <w:rPr>
          <w:i/>
          <w:sz w:val="26"/>
          <w:szCs w:val="26"/>
          <w:rPrChange w:id="1045" w:author="ThanhBinh" w:date="2016-09-08T10:32:00Z">
            <w:rPr>
              <w:i/>
              <w:sz w:val="26"/>
              <w:szCs w:val="26"/>
            </w:rPr>
          </w:rPrChange>
        </w:rPr>
        <w:t>Fundamentals of Financial Management</w:t>
      </w:r>
      <w:r w:rsidRPr="00E3593A">
        <w:rPr>
          <w:sz w:val="26"/>
          <w:szCs w:val="26"/>
          <w:rPrChange w:id="1046" w:author="ThanhBinh" w:date="2016-09-08T10:32:00Z">
            <w:rPr>
              <w:sz w:val="26"/>
              <w:szCs w:val="26"/>
            </w:rPr>
          </w:rPrChange>
        </w:rPr>
        <w:t>, Twelfth Edition, South-Western Cengage Learning</w:t>
      </w:r>
    </w:p>
    <w:p w14:paraId="2CCDF6C7" w14:textId="77777777" w:rsidR="006268C0" w:rsidRPr="00E3593A" w:rsidDel="00C9221C" w:rsidRDefault="006268C0" w:rsidP="00E3593A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del w:id="1047" w:author="ThanhBinh" w:date="2016-09-08T10:45:00Z"/>
          <w:sz w:val="26"/>
          <w:szCs w:val="26"/>
          <w:rPrChange w:id="1048" w:author="ThanhBinh" w:date="2016-09-08T10:32:00Z">
            <w:rPr>
              <w:del w:id="1049" w:author="ThanhBinh" w:date="2016-09-08T10:45:00Z"/>
              <w:sz w:val="26"/>
              <w:szCs w:val="26"/>
            </w:rPr>
          </w:rPrChange>
        </w:rPr>
        <w:pPrChange w:id="1050" w:author="ThanhBinh" w:date="2016-09-08T10:32:00Z">
          <w:pPr>
            <w:pStyle w:val="ListParagraph"/>
            <w:numPr>
              <w:numId w:val="8"/>
            </w:numPr>
            <w:spacing w:after="120" w:line="360" w:lineRule="auto"/>
            <w:ind w:hanging="360"/>
            <w:jc w:val="both"/>
          </w:pPr>
        </w:pPrChange>
      </w:pPr>
      <w:r w:rsidRPr="00E3593A">
        <w:rPr>
          <w:sz w:val="26"/>
          <w:szCs w:val="26"/>
          <w:rPrChange w:id="1051" w:author="ThanhBinh" w:date="2016-09-08T10:32:00Z">
            <w:rPr>
              <w:sz w:val="26"/>
              <w:szCs w:val="26"/>
            </w:rPr>
          </w:rPrChange>
        </w:rPr>
        <w:t xml:space="preserve">Eugene F. Brigham and Phillip R. Daves (2007), </w:t>
      </w:r>
      <w:r w:rsidRPr="00E3593A">
        <w:rPr>
          <w:i/>
          <w:sz w:val="26"/>
          <w:szCs w:val="26"/>
          <w:rPrChange w:id="1052" w:author="ThanhBinh" w:date="2016-09-08T10:32:00Z">
            <w:rPr>
              <w:i/>
              <w:sz w:val="26"/>
              <w:szCs w:val="26"/>
            </w:rPr>
          </w:rPrChange>
        </w:rPr>
        <w:t>Intermediate Financial Management</w:t>
      </w:r>
      <w:r w:rsidRPr="00E3593A">
        <w:rPr>
          <w:sz w:val="26"/>
          <w:szCs w:val="26"/>
          <w:rPrChange w:id="1053" w:author="ThanhBinh" w:date="2016-09-08T10:32:00Z">
            <w:rPr>
              <w:sz w:val="26"/>
              <w:szCs w:val="26"/>
            </w:rPr>
          </w:rPrChange>
        </w:rPr>
        <w:t>, Ninth Edition, Thomson South-Western</w:t>
      </w:r>
    </w:p>
    <w:p w14:paraId="74810BED" w14:textId="77777777" w:rsidR="006268C0" w:rsidRPr="00C9221C" w:rsidRDefault="006268C0" w:rsidP="00C9221C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rFonts w:eastAsia="Times New Roman"/>
          <w:color w:val="000000" w:themeColor="text1"/>
          <w:szCs w:val="24"/>
          <w:rPrChange w:id="1054" w:author="ThanhBinh" w:date="2016-09-08T10:45:00Z">
            <w:rPr>
              <w:rFonts w:eastAsia="Times New Roman"/>
              <w:color w:val="000000" w:themeColor="text1"/>
              <w:szCs w:val="24"/>
            </w:rPr>
          </w:rPrChange>
        </w:rPr>
        <w:pPrChange w:id="1055" w:author="ThanhBinh" w:date="2016-09-08T10:45:00Z">
          <w:pPr>
            <w:spacing w:after="0" w:line="312" w:lineRule="auto"/>
            <w:jc w:val="both"/>
          </w:pPr>
        </w:pPrChange>
      </w:pPr>
    </w:p>
    <w:p w14:paraId="6092681D" w14:textId="2B67FBFC" w:rsidR="0051792F" w:rsidRPr="00C9221C" w:rsidRDefault="006268C0" w:rsidP="00E3593A">
      <w:pPr>
        <w:spacing w:after="120" w:line="240" w:lineRule="auto"/>
        <w:jc w:val="both"/>
        <w:rPr>
          <w:b/>
          <w:sz w:val="26"/>
          <w:szCs w:val="26"/>
          <w:rPrChange w:id="1056" w:author="ThanhBinh" w:date="2016-09-08T10:46:00Z">
            <w:rPr>
              <w:sz w:val="26"/>
              <w:szCs w:val="26"/>
            </w:rPr>
          </w:rPrChange>
        </w:rPr>
        <w:pPrChange w:id="1057" w:author="ThanhBinh" w:date="2016-09-08T10:32:00Z">
          <w:pPr>
            <w:spacing w:after="120" w:line="312" w:lineRule="auto"/>
            <w:jc w:val="both"/>
          </w:pPr>
        </w:pPrChange>
      </w:pPr>
      <w:r w:rsidRPr="00C9221C">
        <w:rPr>
          <w:rFonts w:eastAsia="Times New Roman"/>
          <w:b/>
          <w:color w:val="000000" w:themeColor="text1"/>
          <w:szCs w:val="24"/>
          <w:rPrChange w:id="1058" w:author="ThanhBinh" w:date="2016-09-08T10:46:00Z">
            <w:rPr>
              <w:rFonts w:eastAsia="Times New Roman"/>
              <w:color w:val="000000" w:themeColor="text1"/>
              <w:szCs w:val="24"/>
            </w:rPr>
          </w:rPrChange>
        </w:rPr>
        <w:t xml:space="preserve">9. </w:t>
      </w:r>
      <w:r w:rsidR="0051792F" w:rsidRPr="00C9221C">
        <w:rPr>
          <w:b/>
          <w:sz w:val="26"/>
          <w:szCs w:val="26"/>
          <w:rPrChange w:id="1059" w:author="ThanhBinh" w:date="2016-09-08T10:46:00Z">
            <w:rPr>
              <w:sz w:val="26"/>
              <w:szCs w:val="26"/>
            </w:rPr>
          </w:rPrChange>
        </w:rPr>
        <w:t>ASSESSMENT &amp; GRADING POLICY</w:t>
      </w:r>
      <w:ins w:id="1060" w:author="ThanhBinh" w:date="2016-09-08T10:46:00Z">
        <w:r w:rsidR="00C9221C">
          <w:rPr>
            <w:b/>
            <w:sz w:val="26"/>
            <w:szCs w:val="26"/>
          </w:rPr>
          <w:t>:</w:t>
        </w:r>
      </w:ins>
    </w:p>
    <w:p w14:paraId="23988919" w14:textId="45AEDE49" w:rsidR="006268C0" w:rsidRPr="00E3593A" w:rsidRDefault="006268C0" w:rsidP="00E3593A">
      <w:pPr>
        <w:spacing w:after="0" w:line="240" w:lineRule="auto"/>
        <w:rPr>
          <w:rFonts w:eastAsia="Times New Roman"/>
          <w:color w:val="000000" w:themeColor="text1"/>
          <w:szCs w:val="24"/>
          <w:rPrChange w:id="106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62" w:author="ThanhBinh" w:date="2016-09-08T10:32:00Z">
          <w:pPr>
            <w:spacing w:after="0" w:line="312" w:lineRule="auto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6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Number of mid term test: 02</w:t>
      </w:r>
    </w:p>
    <w:p w14:paraId="2DD042E0" w14:textId="77777777" w:rsidR="006268C0" w:rsidRPr="00E3593A" w:rsidRDefault="006268C0" w:rsidP="00E3593A">
      <w:pPr>
        <w:pStyle w:val="ListParagraph"/>
        <w:numPr>
          <w:ilvl w:val="0"/>
          <w:numId w:val="10"/>
        </w:numPr>
        <w:spacing w:after="0" w:line="240" w:lineRule="auto"/>
        <w:rPr>
          <w:rFonts w:eastAsia="Times New Roman"/>
          <w:color w:val="000000" w:themeColor="text1"/>
          <w:szCs w:val="24"/>
          <w:rPrChange w:id="1064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65" w:author="ThanhBinh" w:date="2016-09-08T10:32:00Z">
          <w:pPr>
            <w:pStyle w:val="ListParagraph"/>
            <w:numPr>
              <w:numId w:val="10"/>
            </w:numPr>
            <w:spacing w:after="0" w:line="312" w:lineRule="auto"/>
            <w:ind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6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Conditions for attending final exam:</w:t>
      </w:r>
    </w:p>
    <w:p w14:paraId="29A24718" w14:textId="77777777" w:rsidR="006268C0" w:rsidRPr="00E3593A" w:rsidRDefault="006268C0" w:rsidP="00E3593A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  <w:rPrChange w:id="1067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68" w:author="ThanhBinh" w:date="2016-09-08T10:32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6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Attend at least 75% of class time</w:t>
      </w:r>
    </w:p>
    <w:p w14:paraId="518E34A4" w14:textId="77777777" w:rsidR="006268C0" w:rsidRPr="00E3593A" w:rsidRDefault="006268C0" w:rsidP="00E3593A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  <w:rPrChange w:id="1070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71" w:author="ThanhBinh" w:date="2016-09-08T10:32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7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Mid-term exams’ score must be 5 out of 10</w:t>
      </w:r>
    </w:p>
    <w:p w14:paraId="57865802" w14:textId="77777777" w:rsidR="006268C0" w:rsidRPr="00E3593A" w:rsidRDefault="006268C0" w:rsidP="00E3593A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/>
          <w:color w:val="000000" w:themeColor="text1"/>
          <w:szCs w:val="24"/>
          <w:rPrChange w:id="107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74" w:author="ThanhBinh" w:date="2016-09-08T10:32:00Z">
          <w:pPr>
            <w:pStyle w:val="ListParagraph"/>
            <w:numPr>
              <w:numId w:val="9"/>
            </w:numPr>
            <w:spacing w:after="0" w:line="312" w:lineRule="auto"/>
            <w:ind w:left="1080"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75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Attend all the dicussion during class time</w:t>
      </w:r>
    </w:p>
    <w:p w14:paraId="57EB3C29" w14:textId="77777777" w:rsidR="006268C0" w:rsidRPr="00E3593A" w:rsidRDefault="006268C0" w:rsidP="00E3593A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/>
          <w:color w:val="000000" w:themeColor="text1"/>
          <w:szCs w:val="24"/>
          <w:rPrChange w:id="1076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77" w:author="ThanhBinh" w:date="2016-09-08T10:32:00Z">
          <w:pPr>
            <w:pStyle w:val="ListParagraph"/>
            <w:numPr>
              <w:numId w:val="11"/>
            </w:numPr>
            <w:spacing w:after="0" w:line="312" w:lineRule="auto"/>
            <w:ind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78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Type of final exams: Writing</w:t>
      </w:r>
    </w:p>
    <w:p w14:paraId="766FDF43" w14:textId="77777777" w:rsidR="004C28CC" w:rsidRPr="00E3593A" w:rsidRDefault="004C28CC" w:rsidP="00E3593A">
      <w:pPr>
        <w:pStyle w:val="ListParagraph"/>
        <w:numPr>
          <w:ilvl w:val="0"/>
          <w:numId w:val="11"/>
        </w:numPr>
        <w:spacing w:after="0" w:line="240" w:lineRule="auto"/>
        <w:rPr>
          <w:rFonts w:eastAsia="Times New Roman"/>
          <w:color w:val="000000" w:themeColor="text1"/>
          <w:szCs w:val="24"/>
          <w:rPrChange w:id="1079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80" w:author="ThanhBinh" w:date="2016-09-08T10:32:00Z">
          <w:pPr>
            <w:pStyle w:val="ListParagraph"/>
            <w:numPr>
              <w:numId w:val="11"/>
            </w:numPr>
            <w:spacing w:after="0" w:line="312" w:lineRule="auto"/>
            <w:ind w:hanging="360"/>
          </w:pPr>
        </w:pPrChange>
      </w:pPr>
      <w:r w:rsidRPr="00E3593A">
        <w:rPr>
          <w:rFonts w:eastAsia="Times New Roman"/>
          <w:color w:val="000000" w:themeColor="text1"/>
          <w:szCs w:val="24"/>
          <w:rPrChange w:id="108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>Method to calculate the subject score:</w:t>
      </w:r>
    </w:p>
    <w:p w14:paraId="3CD4FC89" w14:textId="77777777" w:rsidR="006268C0" w:rsidRPr="00E3593A" w:rsidRDefault="006268C0" w:rsidP="00E3593A">
      <w:pPr>
        <w:spacing w:after="0" w:line="240" w:lineRule="auto"/>
        <w:rPr>
          <w:rFonts w:eastAsia="Times New Roman"/>
          <w:color w:val="000000" w:themeColor="text1"/>
          <w:szCs w:val="24"/>
          <w:rPrChange w:id="108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pPrChange w:id="1083" w:author="ThanhBinh" w:date="2016-09-08T10:32:00Z">
          <w:pPr>
            <w:spacing w:after="0" w:line="312" w:lineRule="auto"/>
          </w:pPr>
        </w:pPrChange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00"/>
        <w:gridCol w:w="1710"/>
        <w:gridCol w:w="1710"/>
        <w:gridCol w:w="2070"/>
      </w:tblGrid>
      <w:tr w:rsidR="006268C0" w:rsidRPr="00E3593A" w14:paraId="4FB951A6" w14:textId="77777777" w:rsidTr="003F7FBE">
        <w:tc>
          <w:tcPr>
            <w:tcW w:w="918" w:type="dxa"/>
          </w:tcPr>
          <w:p w14:paraId="51E8DC86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084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085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086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No.</w:t>
            </w:r>
          </w:p>
        </w:tc>
        <w:tc>
          <w:tcPr>
            <w:tcW w:w="3600" w:type="dxa"/>
          </w:tcPr>
          <w:p w14:paraId="6D60E8D4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087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088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089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Contents</w:t>
            </w:r>
          </w:p>
        </w:tc>
        <w:tc>
          <w:tcPr>
            <w:tcW w:w="1710" w:type="dxa"/>
          </w:tcPr>
          <w:p w14:paraId="39D0F94A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090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091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092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Mark</w:t>
            </w:r>
          </w:p>
        </w:tc>
        <w:tc>
          <w:tcPr>
            <w:tcW w:w="1710" w:type="dxa"/>
          </w:tcPr>
          <w:p w14:paraId="20F8517E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093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094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095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Weight</w:t>
            </w:r>
          </w:p>
        </w:tc>
        <w:tc>
          <w:tcPr>
            <w:tcW w:w="2070" w:type="dxa"/>
          </w:tcPr>
          <w:p w14:paraId="715B1ECB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096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097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098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Calculation</w:t>
            </w:r>
          </w:p>
        </w:tc>
      </w:tr>
      <w:tr w:rsidR="006268C0" w:rsidRPr="00E3593A" w14:paraId="1AD3BB44" w14:textId="77777777" w:rsidTr="003F7FBE">
        <w:tc>
          <w:tcPr>
            <w:tcW w:w="918" w:type="dxa"/>
          </w:tcPr>
          <w:p w14:paraId="137E298B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099" w:author="ThanhBinh" w:date="2016-09-08T10:32:00Z">
                  <w:rPr>
                    <w:sz w:val="26"/>
                    <w:szCs w:val="26"/>
                  </w:rPr>
                </w:rPrChange>
              </w:rPr>
              <w:pPrChange w:id="1100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01" w:author="ThanhBinh" w:date="2016-09-08T10:32:00Z">
                  <w:rPr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3600" w:type="dxa"/>
          </w:tcPr>
          <w:p w14:paraId="6A0C83F9" w14:textId="77777777" w:rsidR="006268C0" w:rsidRPr="00E3593A" w:rsidRDefault="006268C0" w:rsidP="00E3593A">
            <w:pPr>
              <w:spacing w:after="0" w:line="240" w:lineRule="auto"/>
              <w:rPr>
                <w:sz w:val="26"/>
                <w:szCs w:val="26"/>
                <w:rPrChange w:id="1102" w:author="ThanhBinh" w:date="2016-09-08T10:32:00Z">
                  <w:rPr>
                    <w:sz w:val="26"/>
                    <w:szCs w:val="26"/>
                  </w:rPr>
                </w:rPrChange>
              </w:rPr>
              <w:pPrChange w:id="1103" w:author="ThanhBinh" w:date="2016-09-08T10:32:00Z">
                <w:pPr>
                  <w:spacing w:after="0" w:line="360" w:lineRule="auto"/>
                </w:pPr>
              </w:pPrChange>
            </w:pPr>
            <w:r w:rsidRPr="00E3593A">
              <w:rPr>
                <w:sz w:val="26"/>
                <w:szCs w:val="26"/>
                <w:rPrChange w:id="1104" w:author="ThanhBinh" w:date="2016-09-08T10:32:00Z">
                  <w:rPr>
                    <w:sz w:val="26"/>
                    <w:szCs w:val="26"/>
                  </w:rPr>
                </w:rPrChange>
              </w:rPr>
              <w:t>Attendance</w:t>
            </w:r>
          </w:p>
        </w:tc>
        <w:tc>
          <w:tcPr>
            <w:tcW w:w="1710" w:type="dxa"/>
          </w:tcPr>
          <w:p w14:paraId="7D2FD66C" w14:textId="77777777" w:rsidR="006268C0" w:rsidRPr="00E3593A" w:rsidRDefault="002A778D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05" w:author="ThanhBinh" w:date="2016-09-08T10:32:00Z">
                  <w:rPr>
                    <w:sz w:val="26"/>
                    <w:szCs w:val="26"/>
                  </w:rPr>
                </w:rPrChange>
              </w:rPr>
              <w:pPrChange w:id="1106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07" w:author="ThanhBinh" w:date="2016-09-08T10:32:00Z">
                  <w:rPr>
                    <w:sz w:val="26"/>
                    <w:szCs w:val="26"/>
                  </w:rPr>
                </w:rPrChange>
              </w:rPr>
              <w:t>W</w:t>
            </w:r>
          </w:p>
        </w:tc>
        <w:tc>
          <w:tcPr>
            <w:tcW w:w="1710" w:type="dxa"/>
          </w:tcPr>
          <w:p w14:paraId="2F41EDD0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08" w:author="ThanhBinh" w:date="2016-09-08T10:32:00Z">
                  <w:rPr>
                    <w:sz w:val="26"/>
                    <w:szCs w:val="26"/>
                  </w:rPr>
                </w:rPrChange>
              </w:rPr>
              <w:pPrChange w:id="1109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10" w:author="ThanhBinh" w:date="2016-09-08T10:32:00Z">
                  <w:rPr>
                    <w:sz w:val="26"/>
                    <w:szCs w:val="26"/>
                  </w:rPr>
                </w:rPrChange>
              </w:rPr>
              <w:t>10%</w:t>
            </w:r>
          </w:p>
        </w:tc>
        <w:tc>
          <w:tcPr>
            <w:tcW w:w="2070" w:type="dxa"/>
          </w:tcPr>
          <w:p w14:paraId="0F4D12B7" w14:textId="77777777" w:rsidR="006268C0" w:rsidRPr="00E3593A" w:rsidRDefault="002A778D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11" w:author="ThanhBinh" w:date="2016-09-08T10:32:00Z">
                  <w:rPr>
                    <w:sz w:val="26"/>
                    <w:szCs w:val="26"/>
                  </w:rPr>
                </w:rPrChange>
              </w:rPr>
              <w:pPrChange w:id="1112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13" w:author="ThanhBinh" w:date="2016-09-08T10:32:00Z">
                  <w:rPr>
                    <w:sz w:val="26"/>
                    <w:szCs w:val="26"/>
                  </w:rPr>
                </w:rPrChange>
              </w:rPr>
              <w:t>10%W</w:t>
            </w:r>
            <w:r w:rsidR="006268C0" w:rsidRPr="00E3593A">
              <w:rPr>
                <w:sz w:val="26"/>
                <w:szCs w:val="26"/>
                <w:rPrChange w:id="1114" w:author="ThanhBinh" w:date="2016-09-08T10:32:00Z">
                  <w:rPr>
                    <w:sz w:val="26"/>
                    <w:szCs w:val="26"/>
                  </w:rPr>
                </w:rPrChange>
              </w:rPr>
              <w:t xml:space="preserve"> (1)</w:t>
            </w:r>
          </w:p>
        </w:tc>
      </w:tr>
      <w:tr w:rsidR="006268C0" w:rsidRPr="00E3593A" w14:paraId="5C9814D9" w14:textId="77777777" w:rsidTr="003F7FBE">
        <w:tc>
          <w:tcPr>
            <w:tcW w:w="918" w:type="dxa"/>
          </w:tcPr>
          <w:p w14:paraId="47C3EFCD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15" w:author="ThanhBinh" w:date="2016-09-08T10:32:00Z">
                  <w:rPr>
                    <w:sz w:val="26"/>
                    <w:szCs w:val="26"/>
                  </w:rPr>
                </w:rPrChange>
              </w:rPr>
              <w:pPrChange w:id="1116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17" w:author="ThanhBinh" w:date="2016-09-08T10:32:00Z">
                  <w:rPr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3600" w:type="dxa"/>
          </w:tcPr>
          <w:p w14:paraId="42D36BFB" w14:textId="77777777" w:rsidR="006268C0" w:rsidRPr="00E3593A" w:rsidRDefault="006268C0" w:rsidP="00E3593A">
            <w:pPr>
              <w:spacing w:after="0" w:line="240" w:lineRule="auto"/>
              <w:rPr>
                <w:sz w:val="26"/>
                <w:szCs w:val="26"/>
                <w:rPrChange w:id="1118" w:author="ThanhBinh" w:date="2016-09-08T10:32:00Z">
                  <w:rPr>
                    <w:sz w:val="26"/>
                    <w:szCs w:val="26"/>
                  </w:rPr>
                </w:rPrChange>
              </w:rPr>
              <w:pPrChange w:id="1119" w:author="ThanhBinh" w:date="2016-09-08T10:32:00Z">
                <w:pPr>
                  <w:spacing w:after="0" w:line="360" w:lineRule="auto"/>
                </w:pPr>
              </w:pPrChange>
            </w:pPr>
            <w:r w:rsidRPr="00E3593A">
              <w:rPr>
                <w:sz w:val="26"/>
                <w:szCs w:val="26"/>
                <w:rPrChange w:id="1120" w:author="ThanhBinh" w:date="2016-09-08T10:32:00Z">
                  <w:rPr>
                    <w:sz w:val="26"/>
                    <w:szCs w:val="26"/>
                  </w:rPr>
                </w:rPrChange>
              </w:rPr>
              <w:t>1</w:t>
            </w:r>
            <w:r w:rsidRPr="00E3593A">
              <w:rPr>
                <w:sz w:val="26"/>
                <w:szCs w:val="26"/>
                <w:vertAlign w:val="superscript"/>
                <w:rPrChange w:id="1121" w:author="ThanhBinh" w:date="2016-09-08T10:32:00Z">
                  <w:rPr>
                    <w:sz w:val="26"/>
                    <w:szCs w:val="26"/>
                    <w:vertAlign w:val="superscript"/>
                  </w:rPr>
                </w:rPrChange>
              </w:rPr>
              <w:t>st</w:t>
            </w:r>
            <w:r w:rsidRPr="00E3593A">
              <w:rPr>
                <w:sz w:val="26"/>
                <w:szCs w:val="26"/>
                <w:rPrChange w:id="1122" w:author="ThanhBinh" w:date="2016-09-08T10:32:00Z">
                  <w:rPr>
                    <w:sz w:val="26"/>
                    <w:szCs w:val="26"/>
                  </w:rPr>
                </w:rPrChange>
              </w:rPr>
              <w:t xml:space="preserve"> Mid-term exam</w:t>
            </w:r>
            <w:r w:rsidR="002A778D" w:rsidRPr="00E3593A">
              <w:rPr>
                <w:sz w:val="26"/>
                <w:szCs w:val="26"/>
                <w:rPrChange w:id="1123" w:author="ThanhBinh" w:date="2016-09-08T10:32:00Z">
                  <w:rPr>
                    <w:sz w:val="26"/>
                    <w:szCs w:val="26"/>
                  </w:rPr>
                </w:rPrChange>
              </w:rPr>
              <w:t xml:space="preserve"> </w:t>
            </w:r>
          </w:p>
        </w:tc>
        <w:tc>
          <w:tcPr>
            <w:tcW w:w="1710" w:type="dxa"/>
          </w:tcPr>
          <w:p w14:paraId="43E25439" w14:textId="77777777" w:rsidR="006268C0" w:rsidRPr="00E3593A" w:rsidRDefault="002A778D" w:rsidP="00E3593A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  <w:rPrChange w:id="1124" w:author="ThanhBinh" w:date="2016-09-08T10:32:00Z">
                  <w:rPr>
                    <w:sz w:val="26"/>
                    <w:szCs w:val="26"/>
                    <w:vertAlign w:val="subscript"/>
                  </w:rPr>
                </w:rPrChange>
              </w:rPr>
              <w:pPrChange w:id="1125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26" w:author="ThanhBinh" w:date="2016-09-08T10:32:00Z">
                  <w:rPr>
                    <w:sz w:val="26"/>
                    <w:szCs w:val="26"/>
                  </w:rPr>
                </w:rPrChange>
              </w:rPr>
              <w:t>X</w:t>
            </w:r>
          </w:p>
        </w:tc>
        <w:tc>
          <w:tcPr>
            <w:tcW w:w="1710" w:type="dxa"/>
          </w:tcPr>
          <w:p w14:paraId="5CC5F8F4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27" w:author="ThanhBinh" w:date="2016-09-08T10:32:00Z">
                  <w:rPr>
                    <w:sz w:val="26"/>
                    <w:szCs w:val="26"/>
                  </w:rPr>
                </w:rPrChange>
              </w:rPr>
              <w:pPrChange w:id="1128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29" w:author="ThanhBinh" w:date="2016-09-08T10:32:00Z">
                  <w:rPr>
                    <w:sz w:val="26"/>
                    <w:szCs w:val="26"/>
                  </w:rPr>
                </w:rPrChange>
              </w:rPr>
              <w:t>10%</w:t>
            </w:r>
          </w:p>
        </w:tc>
        <w:tc>
          <w:tcPr>
            <w:tcW w:w="2070" w:type="dxa"/>
          </w:tcPr>
          <w:p w14:paraId="31EC9836" w14:textId="77777777" w:rsidR="006268C0" w:rsidRPr="00E3593A" w:rsidRDefault="002A778D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30" w:author="ThanhBinh" w:date="2016-09-08T10:32:00Z">
                  <w:rPr>
                    <w:sz w:val="26"/>
                    <w:szCs w:val="26"/>
                  </w:rPr>
                </w:rPrChange>
              </w:rPr>
              <w:pPrChange w:id="1131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32" w:author="ThanhBinh" w:date="2016-09-08T10:32:00Z">
                  <w:rPr>
                    <w:sz w:val="26"/>
                    <w:szCs w:val="26"/>
                  </w:rPr>
                </w:rPrChange>
              </w:rPr>
              <w:t>10% X</w:t>
            </w:r>
            <w:r w:rsidR="006268C0" w:rsidRPr="00E3593A">
              <w:rPr>
                <w:sz w:val="26"/>
                <w:szCs w:val="26"/>
                <w:rPrChange w:id="1133" w:author="ThanhBinh" w:date="2016-09-08T10:32:00Z">
                  <w:rPr>
                    <w:sz w:val="26"/>
                    <w:szCs w:val="26"/>
                  </w:rPr>
                </w:rPrChange>
              </w:rPr>
              <w:t xml:space="preserve"> (2)</w:t>
            </w:r>
          </w:p>
        </w:tc>
      </w:tr>
      <w:tr w:rsidR="006268C0" w:rsidRPr="00E3593A" w14:paraId="66DCBA32" w14:textId="77777777" w:rsidTr="003F7FBE">
        <w:tc>
          <w:tcPr>
            <w:tcW w:w="918" w:type="dxa"/>
          </w:tcPr>
          <w:p w14:paraId="5164C2BD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34" w:author="ThanhBinh" w:date="2016-09-08T10:32:00Z">
                  <w:rPr>
                    <w:sz w:val="26"/>
                    <w:szCs w:val="26"/>
                  </w:rPr>
                </w:rPrChange>
              </w:rPr>
              <w:pPrChange w:id="1135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36" w:author="ThanhBinh" w:date="2016-09-08T10:32:00Z">
                  <w:rPr>
                    <w:sz w:val="26"/>
                    <w:szCs w:val="26"/>
                  </w:rPr>
                </w:rPrChange>
              </w:rPr>
              <w:lastRenderedPageBreak/>
              <w:t>3</w:t>
            </w:r>
          </w:p>
        </w:tc>
        <w:tc>
          <w:tcPr>
            <w:tcW w:w="3600" w:type="dxa"/>
          </w:tcPr>
          <w:p w14:paraId="218FBACF" w14:textId="77777777" w:rsidR="006268C0" w:rsidRPr="00E3593A" w:rsidRDefault="006268C0" w:rsidP="00E3593A">
            <w:pPr>
              <w:spacing w:after="0" w:line="240" w:lineRule="auto"/>
              <w:rPr>
                <w:sz w:val="26"/>
                <w:szCs w:val="26"/>
                <w:rPrChange w:id="1137" w:author="ThanhBinh" w:date="2016-09-08T10:32:00Z">
                  <w:rPr>
                    <w:sz w:val="26"/>
                    <w:szCs w:val="26"/>
                  </w:rPr>
                </w:rPrChange>
              </w:rPr>
              <w:pPrChange w:id="1138" w:author="ThanhBinh" w:date="2016-09-08T10:32:00Z">
                <w:pPr>
                  <w:spacing w:after="0" w:line="360" w:lineRule="auto"/>
                </w:pPr>
              </w:pPrChange>
            </w:pPr>
            <w:r w:rsidRPr="00E3593A">
              <w:rPr>
                <w:sz w:val="26"/>
                <w:szCs w:val="26"/>
                <w:rPrChange w:id="1139" w:author="ThanhBinh" w:date="2016-09-08T10:32:00Z">
                  <w:rPr>
                    <w:sz w:val="26"/>
                    <w:szCs w:val="26"/>
                  </w:rPr>
                </w:rPrChange>
              </w:rPr>
              <w:t>2</w:t>
            </w:r>
            <w:r w:rsidRPr="00E3593A">
              <w:rPr>
                <w:sz w:val="26"/>
                <w:szCs w:val="26"/>
                <w:vertAlign w:val="superscript"/>
                <w:rPrChange w:id="1140" w:author="ThanhBinh" w:date="2016-09-08T10:32:00Z">
                  <w:rPr>
                    <w:sz w:val="26"/>
                    <w:szCs w:val="26"/>
                    <w:vertAlign w:val="superscript"/>
                  </w:rPr>
                </w:rPrChange>
              </w:rPr>
              <w:t>nd</w:t>
            </w:r>
            <w:r w:rsidRPr="00E3593A">
              <w:rPr>
                <w:sz w:val="26"/>
                <w:szCs w:val="26"/>
                <w:rPrChange w:id="1141" w:author="ThanhBinh" w:date="2016-09-08T10:32:00Z">
                  <w:rPr>
                    <w:sz w:val="26"/>
                    <w:szCs w:val="26"/>
                  </w:rPr>
                </w:rPrChange>
              </w:rPr>
              <w:t xml:space="preserve"> Mid-term exam</w:t>
            </w:r>
          </w:p>
        </w:tc>
        <w:tc>
          <w:tcPr>
            <w:tcW w:w="1710" w:type="dxa"/>
          </w:tcPr>
          <w:p w14:paraId="21FE4B20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  <w:rPrChange w:id="1142" w:author="ThanhBinh" w:date="2016-09-08T10:32:00Z">
                  <w:rPr>
                    <w:sz w:val="26"/>
                    <w:szCs w:val="26"/>
                    <w:vertAlign w:val="subscript"/>
                  </w:rPr>
                </w:rPrChange>
              </w:rPr>
              <w:pPrChange w:id="1143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44" w:author="ThanhBinh" w:date="2016-09-08T10:32:00Z">
                  <w:rPr>
                    <w:sz w:val="26"/>
                    <w:szCs w:val="26"/>
                  </w:rPr>
                </w:rPrChange>
              </w:rPr>
              <w:t>Y</w:t>
            </w:r>
          </w:p>
        </w:tc>
        <w:tc>
          <w:tcPr>
            <w:tcW w:w="1710" w:type="dxa"/>
          </w:tcPr>
          <w:p w14:paraId="3394DFBF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45" w:author="ThanhBinh" w:date="2016-09-08T10:32:00Z">
                  <w:rPr>
                    <w:sz w:val="26"/>
                    <w:szCs w:val="26"/>
                  </w:rPr>
                </w:rPrChange>
              </w:rPr>
              <w:pPrChange w:id="1146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47" w:author="ThanhBinh" w:date="2016-09-08T10:32:00Z">
                  <w:rPr>
                    <w:sz w:val="26"/>
                    <w:szCs w:val="26"/>
                  </w:rPr>
                </w:rPrChange>
              </w:rPr>
              <w:t>20%</w:t>
            </w:r>
          </w:p>
        </w:tc>
        <w:tc>
          <w:tcPr>
            <w:tcW w:w="2070" w:type="dxa"/>
          </w:tcPr>
          <w:p w14:paraId="7158630C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48" w:author="ThanhBinh" w:date="2016-09-08T10:32:00Z">
                  <w:rPr>
                    <w:sz w:val="26"/>
                    <w:szCs w:val="26"/>
                  </w:rPr>
                </w:rPrChange>
              </w:rPr>
              <w:pPrChange w:id="1149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50" w:author="ThanhBinh" w:date="2016-09-08T10:32:00Z">
                  <w:rPr>
                    <w:sz w:val="26"/>
                    <w:szCs w:val="26"/>
                  </w:rPr>
                </w:rPrChange>
              </w:rPr>
              <w:t>20%Y (3)</w:t>
            </w:r>
          </w:p>
        </w:tc>
      </w:tr>
      <w:tr w:rsidR="006268C0" w:rsidRPr="00E3593A" w14:paraId="5608493E" w14:textId="77777777" w:rsidTr="003F7FBE">
        <w:tc>
          <w:tcPr>
            <w:tcW w:w="918" w:type="dxa"/>
          </w:tcPr>
          <w:p w14:paraId="3CDFED4D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51" w:author="ThanhBinh" w:date="2016-09-08T10:32:00Z">
                  <w:rPr>
                    <w:sz w:val="26"/>
                    <w:szCs w:val="26"/>
                  </w:rPr>
                </w:rPrChange>
              </w:rPr>
              <w:pPrChange w:id="1152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53" w:author="ThanhBinh" w:date="2016-09-08T10:32:00Z">
                  <w:rPr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3600" w:type="dxa"/>
          </w:tcPr>
          <w:p w14:paraId="759F7458" w14:textId="77777777" w:rsidR="006268C0" w:rsidRPr="00E3593A" w:rsidRDefault="006268C0" w:rsidP="00E3593A">
            <w:pPr>
              <w:spacing w:after="0" w:line="240" w:lineRule="auto"/>
              <w:rPr>
                <w:sz w:val="26"/>
                <w:szCs w:val="26"/>
                <w:rPrChange w:id="1154" w:author="ThanhBinh" w:date="2016-09-08T10:32:00Z">
                  <w:rPr>
                    <w:sz w:val="26"/>
                    <w:szCs w:val="26"/>
                  </w:rPr>
                </w:rPrChange>
              </w:rPr>
              <w:pPrChange w:id="1155" w:author="ThanhBinh" w:date="2016-09-08T10:32:00Z">
                <w:pPr>
                  <w:spacing w:after="0" w:line="360" w:lineRule="auto"/>
                </w:pPr>
              </w:pPrChange>
            </w:pPr>
            <w:r w:rsidRPr="00E3593A">
              <w:rPr>
                <w:sz w:val="26"/>
                <w:szCs w:val="26"/>
                <w:rPrChange w:id="1156" w:author="ThanhBinh" w:date="2016-09-08T10:32:00Z">
                  <w:rPr>
                    <w:sz w:val="26"/>
                    <w:szCs w:val="26"/>
                  </w:rPr>
                </w:rPrChange>
              </w:rPr>
              <w:t>Final Exam</w:t>
            </w:r>
          </w:p>
        </w:tc>
        <w:tc>
          <w:tcPr>
            <w:tcW w:w="1710" w:type="dxa"/>
          </w:tcPr>
          <w:p w14:paraId="013F37DA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57" w:author="ThanhBinh" w:date="2016-09-08T10:32:00Z">
                  <w:rPr>
                    <w:sz w:val="26"/>
                    <w:szCs w:val="26"/>
                  </w:rPr>
                </w:rPrChange>
              </w:rPr>
              <w:pPrChange w:id="1158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59" w:author="ThanhBinh" w:date="2016-09-08T10:32:00Z">
                  <w:rPr>
                    <w:sz w:val="26"/>
                    <w:szCs w:val="26"/>
                  </w:rPr>
                </w:rPrChange>
              </w:rPr>
              <w:t>Z</w:t>
            </w:r>
          </w:p>
        </w:tc>
        <w:tc>
          <w:tcPr>
            <w:tcW w:w="1710" w:type="dxa"/>
          </w:tcPr>
          <w:p w14:paraId="714E5E9D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60" w:author="ThanhBinh" w:date="2016-09-08T10:32:00Z">
                  <w:rPr>
                    <w:sz w:val="26"/>
                    <w:szCs w:val="26"/>
                  </w:rPr>
                </w:rPrChange>
              </w:rPr>
              <w:pPrChange w:id="1161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62" w:author="ThanhBinh" w:date="2016-09-08T10:32:00Z">
                  <w:rPr>
                    <w:sz w:val="26"/>
                    <w:szCs w:val="26"/>
                  </w:rPr>
                </w:rPrChange>
              </w:rPr>
              <w:t>60%</w:t>
            </w:r>
          </w:p>
        </w:tc>
        <w:tc>
          <w:tcPr>
            <w:tcW w:w="2070" w:type="dxa"/>
          </w:tcPr>
          <w:p w14:paraId="6690A49F" w14:textId="77777777" w:rsidR="006268C0" w:rsidRPr="00E3593A" w:rsidRDefault="006268C0" w:rsidP="00E3593A">
            <w:pPr>
              <w:spacing w:after="0" w:line="240" w:lineRule="auto"/>
              <w:jc w:val="center"/>
              <w:rPr>
                <w:sz w:val="26"/>
                <w:szCs w:val="26"/>
                <w:rPrChange w:id="1163" w:author="ThanhBinh" w:date="2016-09-08T10:32:00Z">
                  <w:rPr>
                    <w:sz w:val="26"/>
                    <w:szCs w:val="26"/>
                  </w:rPr>
                </w:rPrChange>
              </w:rPr>
              <w:pPrChange w:id="1164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sz w:val="26"/>
                <w:szCs w:val="26"/>
                <w:rPrChange w:id="1165" w:author="ThanhBinh" w:date="2016-09-08T10:32:00Z">
                  <w:rPr>
                    <w:sz w:val="26"/>
                    <w:szCs w:val="26"/>
                  </w:rPr>
                </w:rPrChange>
              </w:rPr>
              <w:t>60%Z (4)</w:t>
            </w:r>
          </w:p>
        </w:tc>
      </w:tr>
      <w:tr w:rsidR="006268C0" w:rsidRPr="00E3593A" w14:paraId="1F35200B" w14:textId="77777777" w:rsidTr="003F7FBE">
        <w:tc>
          <w:tcPr>
            <w:tcW w:w="918" w:type="dxa"/>
          </w:tcPr>
          <w:p w14:paraId="16EEB56E" w14:textId="77777777" w:rsidR="006268C0" w:rsidRPr="00E3593A" w:rsidRDefault="006268C0" w:rsidP="00E3593A">
            <w:pPr>
              <w:spacing w:after="0" w:line="240" w:lineRule="auto"/>
              <w:rPr>
                <w:sz w:val="26"/>
                <w:szCs w:val="26"/>
                <w:rPrChange w:id="1166" w:author="ThanhBinh" w:date="2016-09-08T10:32:00Z">
                  <w:rPr>
                    <w:sz w:val="26"/>
                    <w:szCs w:val="26"/>
                  </w:rPr>
                </w:rPrChange>
              </w:rPr>
              <w:pPrChange w:id="1167" w:author="ThanhBinh" w:date="2016-09-08T10:32:00Z">
                <w:pPr>
                  <w:spacing w:after="0" w:line="360" w:lineRule="auto"/>
                </w:pPr>
              </w:pPrChange>
            </w:pPr>
          </w:p>
        </w:tc>
        <w:tc>
          <w:tcPr>
            <w:tcW w:w="3600" w:type="dxa"/>
          </w:tcPr>
          <w:p w14:paraId="5EB2F1A2" w14:textId="77777777" w:rsidR="006268C0" w:rsidRPr="00E3593A" w:rsidRDefault="006268C0" w:rsidP="00E3593A">
            <w:pPr>
              <w:spacing w:after="0" w:line="240" w:lineRule="auto"/>
              <w:rPr>
                <w:b/>
                <w:sz w:val="26"/>
                <w:szCs w:val="26"/>
                <w:rPrChange w:id="1168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169" w:author="ThanhBinh" w:date="2016-09-08T10:32:00Z">
                <w:pPr>
                  <w:spacing w:after="0" w:line="360" w:lineRule="auto"/>
                </w:pPr>
              </w:pPrChange>
            </w:pPr>
            <w:r w:rsidRPr="00E3593A">
              <w:rPr>
                <w:b/>
                <w:sz w:val="26"/>
                <w:szCs w:val="26"/>
                <w:rPrChange w:id="1170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Course results</w:t>
            </w:r>
          </w:p>
        </w:tc>
        <w:tc>
          <w:tcPr>
            <w:tcW w:w="1710" w:type="dxa"/>
          </w:tcPr>
          <w:p w14:paraId="11ECC84B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171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172" w:author="ThanhBinh" w:date="2016-09-08T10:3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710" w:type="dxa"/>
          </w:tcPr>
          <w:p w14:paraId="43CCA310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173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174" w:author="ThanhBinh" w:date="2016-09-08T10:3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14:paraId="1C987109" w14:textId="77777777" w:rsidR="006268C0" w:rsidRPr="00E3593A" w:rsidRDefault="006268C0" w:rsidP="00E3593A">
            <w:pPr>
              <w:spacing w:after="0" w:line="240" w:lineRule="auto"/>
              <w:jc w:val="center"/>
              <w:rPr>
                <w:b/>
                <w:sz w:val="26"/>
                <w:szCs w:val="26"/>
                <w:rPrChange w:id="1175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pPrChange w:id="1176" w:author="ThanhBinh" w:date="2016-09-08T10:32:00Z">
                <w:pPr>
                  <w:spacing w:after="0" w:line="360" w:lineRule="auto"/>
                  <w:jc w:val="center"/>
                </w:pPr>
              </w:pPrChange>
            </w:pPr>
            <w:r w:rsidRPr="00E3593A">
              <w:rPr>
                <w:b/>
                <w:sz w:val="26"/>
                <w:szCs w:val="26"/>
                <w:rPrChange w:id="1177" w:author="ThanhBinh" w:date="2016-09-08T10:32:00Z">
                  <w:rPr>
                    <w:b/>
                    <w:sz w:val="26"/>
                    <w:szCs w:val="26"/>
                  </w:rPr>
                </w:rPrChange>
              </w:rPr>
              <w:t>(1)+(2)+(3)+(4)</w:t>
            </w:r>
          </w:p>
        </w:tc>
      </w:tr>
    </w:tbl>
    <w:p w14:paraId="541AFB32" w14:textId="77777777" w:rsidR="006268C0" w:rsidRPr="00E3593A" w:rsidDel="00C9221C" w:rsidRDefault="006268C0" w:rsidP="00E3593A">
      <w:pPr>
        <w:spacing w:after="0" w:line="240" w:lineRule="auto"/>
        <w:rPr>
          <w:del w:id="1178" w:author="ThanhBinh" w:date="2016-09-08T10:46:00Z"/>
          <w:rFonts w:eastAsia="Times New Roman"/>
          <w:color w:val="000000" w:themeColor="text1"/>
          <w:szCs w:val="24"/>
          <w:rPrChange w:id="1179" w:author="ThanhBinh" w:date="2016-09-08T10:32:00Z">
            <w:rPr>
              <w:del w:id="1180" w:author="ThanhBinh" w:date="2016-09-08T10:46:00Z"/>
              <w:rFonts w:eastAsia="Times New Roman"/>
              <w:color w:val="000000" w:themeColor="text1"/>
              <w:szCs w:val="24"/>
            </w:rPr>
          </w:rPrChange>
        </w:rPr>
        <w:pPrChange w:id="1181" w:author="ThanhBinh" w:date="2016-09-08T10:32:00Z">
          <w:pPr>
            <w:spacing w:after="0" w:line="312" w:lineRule="auto"/>
          </w:pPr>
        </w:pPrChange>
      </w:pPr>
      <w:r w:rsidRPr="00E3593A">
        <w:rPr>
          <w:rFonts w:eastAsia="Times New Roman"/>
          <w:color w:val="000000" w:themeColor="text1"/>
          <w:szCs w:val="24"/>
          <w:rPrChange w:id="118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 xml:space="preserve">       </w:t>
      </w:r>
    </w:p>
    <w:p w14:paraId="2A2385A8" w14:textId="77777777" w:rsidR="006268C0" w:rsidRPr="00E3593A" w:rsidRDefault="006268C0" w:rsidP="00C9221C">
      <w:pPr>
        <w:spacing w:after="0" w:line="240" w:lineRule="auto"/>
        <w:rPr>
          <w:rFonts w:eastAsia="Times New Roman"/>
          <w:i/>
          <w:iCs/>
          <w:color w:val="000000"/>
          <w:sz w:val="26"/>
          <w:szCs w:val="26"/>
          <w:rPrChange w:id="1183" w:author="ThanhBinh" w:date="2016-09-08T10:32:00Z">
            <w:rPr>
              <w:rFonts w:eastAsia="Times New Roman"/>
              <w:i/>
              <w:iCs/>
              <w:color w:val="000000"/>
              <w:sz w:val="26"/>
              <w:szCs w:val="26"/>
            </w:rPr>
          </w:rPrChange>
        </w:rPr>
        <w:pPrChange w:id="1184" w:author="ThanhBinh" w:date="2016-09-08T10:46:00Z">
          <w:pPr>
            <w:spacing w:after="0" w:line="360" w:lineRule="auto"/>
            <w:jc w:val="right"/>
          </w:pPr>
        </w:pPrChange>
      </w:pPr>
      <w:del w:id="1185" w:author="ThanhBinh" w:date="2016-09-08T10:46:00Z">
        <w:r w:rsidRPr="00E3593A" w:rsidDel="00C9221C">
          <w:rPr>
            <w:rFonts w:eastAsia="Times New Roman"/>
            <w:color w:val="000000" w:themeColor="text1"/>
            <w:szCs w:val="24"/>
            <w:rPrChange w:id="1186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        </w:delText>
        </w:r>
        <w:r w:rsidRPr="00E3593A" w:rsidDel="00C9221C">
          <w:rPr>
            <w:rFonts w:eastAsia="Times New Roman"/>
            <w:color w:val="000000" w:themeColor="text1"/>
            <w:szCs w:val="24"/>
            <w:rPrChange w:id="1187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ab/>
        </w:r>
        <w:r w:rsidRPr="00E3593A" w:rsidDel="00C9221C">
          <w:rPr>
            <w:rFonts w:eastAsia="Times New Roman"/>
            <w:color w:val="000000" w:themeColor="text1"/>
            <w:szCs w:val="24"/>
            <w:rPrChange w:id="1188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ab/>
        </w:r>
        <w:r w:rsidRPr="00E3593A" w:rsidDel="00C9221C">
          <w:rPr>
            <w:rFonts w:eastAsia="Times New Roman"/>
            <w:color w:val="000000" w:themeColor="text1"/>
            <w:szCs w:val="24"/>
            <w:rPrChange w:id="1189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ab/>
        </w:r>
        <w:r w:rsidRPr="00E3593A" w:rsidDel="00C9221C">
          <w:rPr>
            <w:rFonts w:eastAsia="Times New Roman"/>
            <w:color w:val="000000" w:themeColor="text1"/>
            <w:szCs w:val="24"/>
            <w:rPrChange w:id="1190" w:author="ThanhBinh" w:date="2016-09-08T10:32:00Z">
              <w:rPr>
                <w:rFonts w:eastAsia="Times New Roman"/>
                <w:color w:val="000000" w:themeColor="text1"/>
                <w:szCs w:val="24"/>
              </w:rPr>
            </w:rPrChange>
          </w:rPr>
          <w:tab/>
        </w:r>
      </w:del>
      <w:r w:rsidRPr="00E3593A">
        <w:rPr>
          <w:rFonts w:eastAsia="Times New Roman"/>
          <w:color w:val="000000" w:themeColor="text1"/>
          <w:szCs w:val="24"/>
          <w:rPrChange w:id="1191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E3593A">
        <w:rPr>
          <w:rFonts w:eastAsia="Times New Roman"/>
          <w:color w:val="000000" w:themeColor="text1"/>
          <w:szCs w:val="24"/>
          <w:rPrChange w:id="1192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  <w:r w:rsidRPr="00E3593A">
        <w:rPr>
          <w:rFonts w:eastAsia="Times New Roman"/>
          <w:color w:val="000000" w:themeColor="text1"/>
          <w:szCs w:val="24"/>
          <w:rPrChange w:id="1193" w:author="ThanhBinh" w:date="2016-09-08T10:32:00Z">
            <w:rPr>
              <w:rFonts w:eastAsia="Times New Roman"/>
              <w:color w:val="000000" w:themeColor="text1"/>
              <w:szCs w:val="24"/>
            </w:rPr>
          </w:rPrChange>
        </w:rPr>
        <w:tab/>
      </w:r>
    </w:p>
    <w:p w14:paraId="75CC4379" w14:textId="77777777" w:rsidR="002D3F96" w:rsidRPr="00E3593A" w:rsidRDefault="002D3F96" w:rsidP="00E3593A">
      <w:pPr>
        <w:spacing w:after="120" w:line="240" w:lineRule="auto"/>
        <w:jc w:val="right"/>
        <w:rPr>
          <w:i/>
          <w:sz w:val="26"/>
          <w:szCs w:val="26"/>
          <w:rPrChange w:id="1194" w:author="ThanhBinh" w:date="2016-09-08T10:32:00Z">
            <w:rPr>
              <w:i/>
              <w:sz w:val="26"/>
              <w:szCs w:val="26"/>
            </w:rPr>
          </w:rPrChange>
        </w:rPr>
        <w:pPrChange w:id="1195" w:author="ThanhBinh" w:date="2016-09-08T10:32:00Z">
          <w:pPr>
            <w:spacing w:after="120" w:line="312" w:lineRule="auto"/>
            <w:jc w:val="right"/>
          </w:pPr>
        </w:pPrChange>
      </w:pPr>
      <w:r w:rsidRPr="00E3593A">
        <w:rPr>
          <w:i/>
          <w:sz w:val="26"/>
          <w:szCs w:val="26"/>
          <w:rPrChange w:id="1196" w:author="ThanhBinh" w:date="2016-09-08T10:32:00Z">
            <w:rPr>
              <w:i/>
              <w:sz w:val="26"/>
              <w:szCs w:val="26"/>
            </w:rPr>
          </w:rPrChange>
        </w:rPr>
        <w:t>Hanoi,</w:t>
      </w:r>
      <w:r w:rsidRPr="00E3593A">
        <w:rPr>
          <w:i/>
          <w:sz w:val="26"/>
          <w:szCs w:val="26"/>
          <w:rPrChange w:id="1197" w:author="ThanhBinh" w:date="2016-09-08T10:32:00Z">
            <w:rPr>
              <w:i/>
              <w:sz w:val="26"/>
              <w:szCs w:val="26"/>
            </w:rPr>
          </w:rPrChange>
        </w:rPr>
        <w:tab/>
        <w:t xml:space="preserve"> 15 July 2016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58"/>
      </w:tblGrid>
      <w:tr w:rsidR="002D3F96" w:rsidRPr="00C9221C" w14:paraId="0FD8F538" w14:textId="77777777" w:rsidTr="00C44E39">
        <w:trPr>
          <w:jc w:val="center"/>
        </w:trPr>
        <w:tc>
          <w:tcPr>
            <w:tcW w:w="4258" w:type="dxa"/>
          </w:tcPr>
          <w:p w14:paraId="38456036" w14:textId="77777777" w:rsidR="002D3F96" w:rsidRPr="00C9221C" w:rsidRDefault="002D3F96" w:rsidP="00E3593A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1198" w:author="ThanhBinh" w:date="2016-09-08T10:46:00Z">
                  <w:rPr>
                    <w:sz w:val="26"/>
                    <w:szCs w:val="26"/>
                  </w:rPr>
                </w:rPrChange>
              </w:rPr>
              <w:pPrChange w:id="1199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  <w:r w:rsidRPr="00C9221C">
              <w:rPr>
                <w:b/>
                <w:sz w:val="26"/>
                <w:szCs w:val="26"/>
                <w:rPrChange w:id="1200" w:author="ThanhBinh" w:date="2016-09-08T10:46:00Z">
                  <w:rPr>
                    <w:sz w:val="26"/>
                    <w:szCs w:val="26"/>
                  </w:rPr>
                </w:rPrChange>
              </w:rPr>
              <w:t>HEAD OF DEPARTMENT</w:t>
            </w:r>
          </w:p>
        </w:tc>
        <w:tc>
          <w:tcPr>
            <w:tcW w:w="4258" w:type="dxa"/>
          </w:tcPr>
          <w:p w14:paraId="751C466A" w14:textId="77777777" w:rsidR="002D3F96" w:rsidRDefault="002D3F96" w:rsidP="00E3593A">
            <w:pPr>
              <w:spacing w:after="120" w:line="240" w:lineRule="auto"/>
              <w:jc w:val="center"/>
              <w:rPr>
                <w:ins w:id="1201" w:author="ThanhBinh" w:date="2016-09-08T10:47:00Z"/>
                <w:b/>
                <w:sz w:val="26"/>
                <w:szCs w:val="26"/>
              </w:rPr>
              <w:pPrChange w:id="1202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  <w:r w:rsidRPr="00C9221C">
              <w:rPr>
                <w:b/>
                <w:sz w:val="26"/>
                <w:szCs w:val="26"/>
                <w:rPrChange w:id="1203" w:author="ThanhBinh" w:date="2016-09-08T10:46:00Z">
                  <w:rPr>
                    <w:sz w:val="26"/>
                    <w:szCs w:val="26"/>
                  </w:rPr>
                </w:rPrChange>
              </w:rPr>
              <w:t>PRESIDENT</w:t>
            </w:r>
          </w:p>
          <w:p w14:paraId="58C6598D" w14:textId="77777777" w:rsidR="00C9221C" w:rsidRDefault="00C9221C" w:rsidP="00E3593A">
            <w:pPr>
              <w:spacing w:after="120" w:line="240" w:lineRule="auto"/>
              <w:jc w:val="center"/>
              <w:rPr>
                <w:ins w:id="1204" w:author="ThanhBinh" w:date="2016-09-08T10:47:00Z"/>
                <w:b/>
                <w:sz w:val="26"/>
                <w:szCs w:val="26"/>
              </w:rPr>
              <w:pPrChange w:id="1205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</w:p>
          <w:p w14:paraId="4C66589A" w14:textId="77777777" w:rsidR="00C9221C" w:rsidRDefault="00C9221C" w:rsidP="00E3593A">
            <w:pPr>
              <w:spacing w:after="120" w:line="240" w:lineRule="auto"/>
              <w:jc w:val="center"/>
              <w:rPr>
                <w:ins w:id="1206" w:author="ThanhBinh" w:date="2016-09-08T10:47:00Z"/>
                <w:b/>
                <w:sz w:val="26"/>
                <w:szCs w:val="26"/>
              </w:rPr>
              <w:pPrChange w:id="1207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</w:p>
          <w:p w14:paraId="0D61F8BF" w14:textId="77777777" w:rsidR="00C9221C" w:rsidRDefault="00C9221C" w:rsidP="00E3593A">
            <w:pPr>
              <w:spacing w:after="120" w:line="240" w:lineRule="auto"/>
              <w:jc w:val="center"/>
              <w:rPr>
                <w:ins w:id="1208" w:author="ThanhBinh" w:date="2016-09-08T10:47:00Z"/>
                <w:b/>
                <w:sz w:val="26"/>
                <w:szCs w:val="26"/>
              </w:rPr>
              <w:pPrChange w:id="1209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</w:p>
          <w:p w14:paraId="029060FA" w14:textId="77777777" w:rsidR="00C9221C" w:rsidRDefault="00C9221C" w:rsidP="00E3593A">
            <w:pPr>
              <w:spacing w:after="120" w:line="240" w:lineRule="auto"/>
              <w:jc w:val="center"/>
              <w:rPr>
                <w:ins w:id="1210" w:author="ThanhBinh" w:date="2016-09-08T10:47:00Z"/>
                <w:b/>
                <w:sz w:val="26"/>
                <w:szCs w:val="26"/>
              </w:rPr>
              <w:pPrChange w:id="1211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</w:p>
          <w:p w14:paraId="5888B6C8" w14:textId="77E50306" w:rsidR="00C9221C" w:rsidRPr="00C9221C" w:rsidRDefault="00C9221C" w:rsidP="00E3593A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1212" w:author="ThanhBinh" w:date="2016-09-08T10:46:00Z">
                  <w:rPr>
                    <w:sz w:val="26"/>
                    <w:szCs w:val="26"/>
                  </w:rPr>
                </w:rPrChange>
              </w:rPr>
              <w:pPrChange w:id="1213" w:author="ThanhBinh" w:date="2016-09-08T10:32:00Z">
                <w:pPr>
                  <w:spacing w:after="120" w:line="312" w:lineRule="auto"/>
                  <w:jc w:val="center"/>
                </w:pPr>
              </w:pPrChange>
            </w:pPr>
            <w:ins w:id="1214" w:author="ThanhBinh" w:date="2016-09-08T10:47:00Z">
              <w:r>
                <w:rPr>
                  <w:b/>
                  <w:sz w:val="26"/>
                  <w:szCs w:val="26"/>
                </w:rPr>
                <w:t>Prof.Dr. Tran Tho Dat</w:t>
              </w:r>
            </w:ins>
            <w:bookmarkStart w:id="1215" w:name="_GoBack"/>
            <w:bookmarkEnd w:id="1215"/>
          </w:p>
        </w:tc>
      </w:tr>
    </w:tbl>
    <w:p w14:paraId="6F0B9006" w14:textId="03F1FEE5" w:rsidR="002A778D" w:rsidRPr="006268C0" w:rsidRDefault="002A778D" w:rsidP="002D3F96">
      <w:pPr>
        <w:spacing w:after="0" w:line="360" w:lineRule="auto"/>
        <w:jc w:val="right"/>
        <w:rPr>
          <w:szCs w:val="24"/>
        </w:rPr>
      </w:pPr>
    </w:p>
    <w:sectPr w:rsidR="002A778D" w:rsidRPr="006268C0" w:rsidSect="00B66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8" w:author="blackbear" w:date="2016-09-02T23:51:00Z" w:initials="b">
    <w:p w14:paraId="6A2B58B1" w14:textId="259A620B" w:rsidR="00D04E2A" w:rsidRDefault="00D04E2A" w:rsidP="003C6E5B">
      <w:pPr>
        <w:pStyle w:val="CommentText"/>
      </w:pPr>
      <w:r>
        <w:rPr>
          <w:rStyle w:val="CommentReference"/>
        </w:rPr>
        <w:annotationRef/>
      </w:r>
      <w:r w:rsidR="003C6E5B">
        <w:t>Copied from file 9 but not existing in file 8</w:t>
      </w:r>
    </w:p>
  </w:comment>
  <w:comment w:id="778" w:author="blackbear" w:date="2016-09-02T23:51:00Z" w:initials="b">
    <w:p w14:paraId="0D0AC1C1" w14:textId="544F8D96" w:rsidR="003C6E5B" w:rsidRDefault="003C6E5B">
      <w:pPr>
        <w:pStyle w:val="CommentText"/>
      </w:pPr>
      <w:r>
        <w:rPr>
          <w:rStyle w:val="CommentReference"/>
        </w:rPr>
        <w:annotationRef/>
      </w:r>
      <w:r>
        <w:t>Copied from file 9, but not existing in file 8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0E3"/>
    <w:multiLevelType w:val="hybridMultilevel"/>
    <w:tmpl w:val="C736FADE"/>
    <w:lvl w:ilvl="0" w:tplc="AE30E83C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6633E"/>
    <w:multiLevelType w:val="hybridMultilevel"/>
    <w:tmpl w:val="3A7C2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4501E"/>
    <w:multiLevelType w:val="hybridMultilevel"/>
    <w:tmpl w:val="B6E27D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A024B40"/>
    <w:multiLevelType w:val="hybridMultilevel"/>
    <w:tmpl w:val="6716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25B98"/>
    <w:multiLevelType w:val="hybridMultilevel"/>
    <w:tmpl w:val="FBBA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D0E81"/>
    <w:multiLevelType w:val="hybridMultilevel"/>
    <w:tmpl w:val="5DD4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A35C3"/>
    <w:multiLevelType w:val="hybridMultilevel"/>
    <w:tmpl w:val="725E17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A3793"/>
    <w:multiLevelType w:val="multilevel"/>
    <w:tmpl w:val="60AC3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67B545D"/>
    <w:multiLevelType w:val="multilevel"/>
    <w:tmpl w:val="AF585C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C8448E8"/>
    <w:multiLevelType w:val="hybridMultilevel"/>
    <w:tmpl w:val="94FAC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B31D2"/>
    <w:multiLevelType w:val="hybridMultilevel"/>
    <w:tmpl w:val="083C647A"/>
    <w:lvl w:ilvl="0" w:tplc="FEA8092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0435B1"/>
    <w:rsid w:val="00033C4C"/>
    <w:rsid w:val="0004179F"/>
    <w:rsid w:val="000435B1"/>
    <w:rsid w:val="00070D14"/>
    <w:rsid w:val="000927B0"/>
    <w:rsid w:val="000C6DF5"/>
    <w:rsid w:val="000E3064"/>
    <w:rsid w:val="000F76A4"/>
    <w:rsid w:val="00106099"/>
    <w:rsid w:val="00142FF0"/>
    <w:rsid w:val="00161C9D"/>
    <w:rsid w:val="001674D7"/>
    <w:rsid w:val="00182934"/>
    <w:rsid w:val="001B7E18"/>
    <w:rsid w:val="001E5E24"/>
    <w:rsid w:val="00210469"/>
    <w:rsid w:val="002A778D"/>
    <w:rsid w:val="002B6789"/>
    <w:rsid w:val="002B7964"/>
    <w:rsid w:val="002D3F96"/>
    <w:rsid w:val="00330060"/>
    <w:rsid w:val="003516EF"/>
    <w:rsid w:val="00395994"/>
    <w:rsid w:val="003A5F10"/>
    <w:rsid w:val="003C5F24"/>
    <w:rsid w:val="003C6E5B"/>
    <w:rsid w:val="003D681B"/>
    <w:rsid w:val="0040092D"/>
    <w:rsid w:val="004225E9"/>
    <w:rsid w:val="0044183D"/>
    <w:rsid w:val="0047763F"/>
    <w:rsid w:val="004C28CC"/>
    <w:rsid w:val="004C79DD"/>
    <w:rsid w:val="004D29E2"/>
    <w:rsid w:val="004F5D53"/>
    <w:rsid w:val="00500609"/>
    <w:rsid w:val="0051142D"/>
    <w:rsid w:val="0051792F"/>
    <w:rsid w:val="005335B5"/>
    <w:rsid w:val="00553C2A"/>
    <w:rsid w:val="00571079"/>
    <w:rsid w:val="005B2D6A"/>
    <w:rsid w:val="00611A47"/>
    <w:rsid w:val="006268C0"/>
    <w:rsid w:val="006D1245"/>
    <w:rsid w:val="006F1451"/>
    <w:rsid w:val="007110F5"/>
    <w:rsid w:val="00723B98"/>
    <w:rsid w:val="00762E0F"/>
    <w:rsid w:val="007A5EA8"/>
    <w:rsid w:val="007E6EDE"/>
    <w:rsid w:val="007F003E"/>
    <w:rsid w:val="007F6901"/>
    <w:rsid w:val="00802F63"/>
    <w:rsid w:val="00816C04"/>
    <w:rsid w:val="00834A94"/>
    <w:rsid w:val="00837218"/>
    <w:rsid w:val="00837E12"/>
    <w:rsid w:val="00840878"/>
    <w:rsid w:val="008955C0"/>
    <w:rsid w:val="008A1485"/>
    <w:rsid w:val="008F13AB"/>
    <w:rsid w:val="008F7797"/>
    <w:rsid w:val="00944C87"/>
    <w:rsid w:val="0095319B"/>
    <w:rsid w:val="009943DC"/>
    <w:rsid w:val="00995227"/>
    <w:rsid w:val="009C505A"/>
    <w:rsid w:val="009C51DB"/>
    <w:rsid w:val="009C6C73"/>
    <w:rsid w:val="009E0284"/>
    <w:rsid w:val="00A116D8"/>
    <w:rsid w:val="00A233A4"/>
    <w:rsid w:val="00AC6D14"/>
    <w:rsid w:val="00B04F59"/>
    <w:rsid w:val="00B07942"/>
    <w:rsid w:val="00B45F28"/>
    <w:rsid w:val="00B66A3C"/>
    <w:rsid w:val="00B94719"/>
    <w:rsid w:val="00BB14FE"/>
    <w:rsid w:val="00BD3536"/>
    <w:rsid w:val="00C13D02"/>
    <w:rsid w:val="00C46823"/>
    <w:rsid w:val="00C74D69"/>
    <w:rsid w:val="00C9221C"/>
    <w:rsid w:val="00CA1069"/>
    <w:rsid w:val="00CA3F45"/>
    <w:rsid w:val="00CA5854"/>
    <w:rsid w:val="00CB5875"/>
    <w:rsid w:val="00CF2CDF"/>
    <w:rsid w:val="00D04E2A"/>
    <w:rsid w:val="00D1721E"/>
    <w:rsid w:val="00D30930"/>
    <w:rsid w:val="00D51E44"/>
    <w:rsid w:val="00D6043B"/>
    <w:rsid w:val="00D61E99"/>
    <w:rsid w:val="00D75784"/>
    <w:rsid w:val="00DB35AB"/>
    <w:rsid w:val="00DC4EC5"/>
    <w:rsid w:val="00DD2CE4"/>
    <w:rsid w:val="00E0575B"/>
    <w:rsid w:val="00E3593A"/>
    <w:rsid w:val="00E72DA7"/>
    <w:rsid w:val="00EE5AF1"/>
    <w:rsid w:val="00EE6060"/>
    <w:rsid w:val="00F26BB6"/>
    <w:rsid w:val="00F72371"/>
    <w:rsid w:val="00FA0530"/>
    <w:rsid w:val="00FC052D"/>
    <w:rsid w:val="00FC6C38"/>
    <w:rsid w:val="00FD2C74"/>
    <w:rsid w:val="00FE3C09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31A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2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29E2"/>
    <w:pPr>
      <w:ind w:left="720"/>
      <w:contextualSpacing/>
    </w:pPr>
  </w:style>
  <w:style w:type="character" w:styleId="PlaceholderText">
    <w:name w:val="Placeholder Text"/>
    <w:uiPriority w:val="99"/>
    <w:semiHidden/>
    <w:rsid w:val="004D29E2"/>
    <w:rPr>
      <w:color w:val="808080"/>
    </w:rPr>
  </w:style>
  <w:style w:type="table" w:styleId="TableGrid">
    <w:name w:val="Table Grid"/>
    <w:basedOn w:val="TableNormal"/>
    <w:uiPriority w:val="39"/>
    <w:rsid w:val="004D2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4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E2A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0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E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E2A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E2A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3977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8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478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147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77938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6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2614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1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81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97205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7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FED17-FC2B-4DC3-8003-75C69D44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8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15130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BỆNH VIỆN MÁY TÍNH</dc:creator>
  <cp:keywords/>
  <dc:description/>
  <cp:lastModifiedBy>ThanhBinh</cp:lastModifiedBy>
  <cp:revision>95</cp:revision>
  <dcterms:created xsi:type="dcterms:W3CDTF">2016-07-19T08:18:00Z</dcterms:created>
  <dcterms:modified xsi:type="dcterms:W3CDTF">2016-09-08T03:47:00Z</dcterms:modified>
</cp:coreProperties>
</file>